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3533B48B"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6BA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850CBF">
        <w:rPr>
          <w:b/>
          <w:noProof/>
          <w:sz w:val="24"/>
          <w:lang w:val="en-US"/>
        </w:rPr>
        <w:t>2</w:t>
      </w:r>
      <w:r w:rsidRPr="000C416C">
        <w:rPr>
          <w:b/>
          <w:noProof/>
          <w:sz w:val="24"/>
          <w:lang w:val="en-US"/>
        </w:rPr>
        <w:t xml:space="preserve"> Meeting #</w:t>
      </w:r>
      <w:r w:rsidR="002364A5">
        <w:rPr>
          <w:b/>
          <w:noProof/>
          <w:sz w:val="24"/>
          <w:lang w:val="en-US"/>
        </w:rPr>
        <w:t>12</w:t>
      </w:r>
      <w:r w:rsidR="00117451">
        <w:rPr>
          <w:b/>
          <w:noProof/>
          <w:sz w:val="24"/>
          <w:lang w:val="en-US"/>
        </w:rPr>
        <w:t>2</w:t>
      </w:r>
      <w:r w:rsidR="000C416C">
        <w:rPr>
          <w:b/>
          <w:noProof/>
          <w:sz w:val="24"/>
          <w:lang w:val="en-US"/>
        </w:rPr>
        <w:t xml:space="preserve">             </w:t>
      </w:r>
      <w:r w:rsidR="002364A5">
        <w:rPr>
          <w:b/>
          <w:noProof/>
          <w:sz w:val="24"/>
          <w:lang w:val="en-US"/>
        </w:rPr>
        <w:t xml:space="preserve">                                                </w:t>
      </w:r>
      <w:r w:rsidR="00117451">
        <w:rPr>
          <w:b/>
          <w:noProof/>
          <w:sz w:val="24"/>
          <w:lang w:val="en-US"/>
        </w:rPr>
        <w:t xml:space="preserve">        </w:t>
      </w:r>
      <w:r w:rsidR="00C85572" w:rsidRPr="00C85572">
        <w:rPr>
          <w:b/>
          <w:noProof/>
          <w:sz w:val="24"/>
          <w:lang w:val="en-US"/>
        </w:rPr>
        <w:t>R2-2</w:t>
      </w:r>
      <w:r w:rsidR="00760022">
        <w:rPr>
          <w:b/>
          <w:noProof/>
          <w:sz w:val="24"/>
          <w:lang w:val="en-US"/>
        </w:rPr>
        <w:t>3</w:t>
      </w:r>
      <w:r w:rsidR="00FC16F0">
        <w:rPr>
          <w:b/>
          <w:noProof/>
          <w:sz w:val="24"/>
          <w:lang w:val="en-US"/>
        </w:rPr>
        <w:t>0</w:t>
      </w:r>
      <w:r w:rsidR="00FC16F0" w:rsidRPr="00FC16F0">
        <w:rPr>
          <w:b/>
          <w:noProof/>
          <w:sz w:val="24"/>
          <w:lang w:val="en-US"/>
        </w:rPr>
        <w:t>5157</w:t>
      </w:r>
    </w:p>
    <w:p w14:paraId="351CA33D" w14:textId="0B16768E" w:rsidR="00347001" w:rsidRPr="002D2634" w:rsidRDefault="00117451" w:rsidP="00D870B2">
      <w:pPr>
        <w:tabs>
          <w:tab w:val="left" w:pos="1985"/>
        </w:tabs>
        <w:rPr>
          <w:bCs/>
          <w:i/>
          <w:iCs/>
          <w:color w:val="2F5496"/>
          <w:sz w:val="24"/>
          <w:lang w:val="pt-PT"/>
        </w:rPr>
      </w:pPr>
      <w:r>
        <w:rPr>
          <w:rFonts w:ascii="Arial" w:eastAsia="MS Mincho" w:hAnsi="Arial"/>
          <w:b/>
          <w:noProof/>
          <w:sz w:val="24"/>
        </w:rPr>
        <w:t>Incheon, Korea, May 22 – 26, 2023</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09CEFACF"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2B2FC5" w:rsidRPr="002B2FC5">
        <w:rPr>
          <w:sz w:val="24"/>
          <w:lang w:val="pt-PT"/>
        </w:rPr>
        <w:t>7.1</w:t>
      </w:r>
      <w:r w:rsidR="002C0297">
        <w:rPr>
          <w:sz w:val="24"/>
          <w:lang w:val="pt-PT"/>
        </w:rPr>
        <w:t>.3</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1A057FD1"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5C871D07"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D93152" w:rsidRPr="00D93152">
        <w:rPr>
          <w:rFonts w:ascii="Arial" w:hAnsi="Arial"/>
          <w:sz w:val="24"/>
        </w:rPr>
        <w:t>Discussion on NCR operation (TPs to 38304 and 38331)</w:t>
      </w:r>
    </w:p>
    <w:p w14:paraId="1592542F" w14:textId="43C612D2"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6F62AC">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685EE448" w14:textId="1EBAD22C" w:rsidR="00AC48DC" w:rsidRDefault="00AC48DC" w:rsidP="00AC48DC">
      <w:pPr>
        <w:spacing w:after="0"/>
      </w:pPr>
      <w:r>
        <w:t>RAN2#121bis-e achieved the foll</w:t>
      </w:r>
      <w:r w:rsidR="002023A4">
        <w:t>o</w:t>
      </w:r>
      <w:r>
        <w:t>wing agreements [1]:</w:t>
      </w:r>
    </w:p>
    <w:p w14:paraId="1B689166" w14:textId="77777777" w:rsidR="00AC48DC" w:rsidRDefault="00AC48DC" w:rsidP="00AC48DC">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C48DC" w14:paraId="374310F9" w14:textId="77777777" w:rsidTr="00110276">
        <w:tc>
          <w:tcPr>
            <w:tcW w:w="9857" w:type="dxa"/>
            <w:shd w:val="clear" w:color="auto" w:fill="auto"/>
          </w:tcPr>
          <w:p w14:paraId="33F7B0AC" w14:textId="77777777" w:rsidR="007D665F" w:rsidRPr="007D665F" w:rsidRDefault="007D665F" w:rsidP="007D665F">
            <w:pPr>
              <w:rPr>
                <w:lang w:val="en-US"/>
              </w:rPr>
            </w:pPr>
            <w:r w:rsidRPr="007D665F">
              <w:rPr>
                <w:lang w:val="en-US"/>
              </w:rPr>
              <w:t>The NCR-</w:t>
            </w:r>
            <w:proofErr w:type="spellStart"/>
            <w:r w:rsidRPr="007D665F">
              <w:rPr>
                <w:lang w:val="en-US"/>
              </w:rPr>
              <w:t>Fwd</w:t>
            </w:r>
            <w:proofErr w:type="spellEnd"/>
            <w:r w:rsidRPr="007D665F">
              <w:rPr>
                <w:lang w:val="en-US"/>
              </w:rPr>
              <w:t xml:space="preserve"> is switched OFF if the NCR-MT in RRC_INACTIVE detects no suitable cell.</w:t>
            </w:r>
          </w:p>
          <w:p w14:paraId="4041986A" w14:textId="77777777" w:rsidR="007D665F" w:rsidRPr="007D665F" w:rsidRDefault="007D665F" w:rsidP="007D665F">
            <w:pPr>
              <w:rPr>
                <w:lang w:val="en-US"/>
              </w:rPr>
            </w:pPr>
            <w:r w:rsidRPr="007D665F">
              <w:rPr>
                <w:lang w:val="en-US"/>
              </w:rPr>
              <w:t>When NCR-MT is released to RRC_INACTIVE state (NCR-</w:t>
            </w:r>
            <w:proofErr w:type="spellStart"/>
            <w:r w:rsidRPr="007D665F">
              <w:rPr>
                <w:lang w:val="en-US"/>
              </w:rPr>
              <w:t>Fwd</w:t>
            </w:r>
            <w:proofErr w:type="spellEnd"/>
            <w:r w:rsidRPr="007D665F">
              <w:rPr>
                <w:lang w:val="en-US"/>
              </w:rPr>
              <w:t xml:space="preserve"> is forwarding), the periodic beam indication configuration (if configured and not removed) shall be applied.</w:t>
            </w:r>
          </w:p>
          <w:p w14:paraId="2F8103DC" w14:textId="77777777" w:rsidR="007D665F" w:rsidRPr="007D665F" w:rsidRDefault="007D665F" w:rsidP="007D665F">
            <w:pPr>
              <w:rPr>
                <w:lang w:val="en-US"/>
              </w:rPr>
            </w:pPr>
            <w:r w:rsidRPr="007D665F">
              <w:rPr>
                <w:lang w:val="en-US"/>
              </w:rPr>
              <w:t>After RRC re-establishment succeed, the NCR-MT waits for the new configuration/indication (RRC/MAC CE/DCI) from the network for resuming the NCR-Fwd.</w:t>
            </w:r>
          </w:p>
          <w:p w14:paraId="037DD13D" w14:textId="76D8C909" w:rsidR="007D665F" w:rsidRPr="007D665F" w:rsidRDefault="007D665F" w:rsidP="007D665F">
            <w:pPr>
              <w:rPr>
                <w:lang w:val="en-US"/>
              </w:rPr>
            </w:pPr>
            <w:r w:rsidRPr="007D665F">
              <w:t>NCR-</w:t>
            </w:r>
            <w:proofErr w:type="spellStart"/>
            <w:r w:rsidRPr="007D665F">
              <w:t>Fwd</w:t>
            </w:r>
            <w:proofErr w:type="spellEnd"/>
            <w:r w:rsidRPr="007D665F">
              <w:t xml:space="preserve"> is OFF when NCR-MT is in RRC_IDLE state</w:t>
            </w:r>
            <w:r w:rsidR="00907F8F">
              <w:t>.</w:t>
            </w:r>
          </w:p>
          <w:p w14:paraId="0CD0BB20" w14:textId="77777777" w:rsidR="007D665F" w:rsidRPr="007D665F" w:rsidRDefault="007D665F" w:rsidP="007D665F">
            <w:pPr>
              <w:rPr>
                <w:lang w:val="en-US"/>
              </w:rPr>
            </w:pPr>
            <w:r w:rsidRPr="007D665F">
              <w:rPr>
                <w:lang w:val="en-US"/>
              </w:rPr>
              <w:t>RAN2 confirms RRC release with redirection is applicable to NCR-MT and NCR-</w:t>
            </w:r>
            <w:proofErr w:type="spellStart"/>
            <w:r w:rsidRPr="007D665F">
              <w:rPr>
                <w:lang w:val="en-US"/>
              </w:rPr>
              <w:t>Fwd</w:t>
            </w:r>
            <w:proofErr w:type="spellEnd"/>
            <w:r w:rsidRPr="007D665F">
              <w:rPr>
                <w:lang w:val="en-US"/>
              </w:rPr>
              <w:t xml:space="preserve"> is OFF when NCR-MT selects a new cell due to redirection. (</w:t>
            </w:r>
            <w:proofErr w:type="gramStart"/>
            <w:r w:rsidRPr="007D665F">
              <w:rPr>
                <w:lang w:val="en-US"/>
              </w:rPr>
              <w:t>no</w:t>
            </w:r>
            <w:proofErr w:type="gramEnd"/>
            <w:r w:rsidRPr="007D665F">
              <w:rPr>
                <w:lang w:val="en-US"/>
              </w:rPr>
              <w:t xml:space="preserve"> specification impact).</w:t>
            </w:r>
          </w:p>
          <w:p w14:paraId="3EA76350" w14:textId="77777777" w:rsidR="007D665F" w:rsidRPr="007D665F" w:rsidRDefault="007D665F" w:rsidP="007D665F">
            <w:pPr>
              <w:rPr>
                <w:lang w:val="en-US"/>
              </w:rPr>
            </w:pPr>
            <w:r w:rsidRPr="007D665F">
              <w:rPr>
                <w:lang w:val="en-US"/>
              </w:rPr>
              <w:t>The NCR-MT performs compliance check on received whole RRC message, no need to differentiate the configuration is specific to NCR-MT or NCR-Fwd.</w:t>
            </w:r>
          </w:p>
          <w:p w14:paraId="3699BFBE" w14:textId="77777777" w:rsidR="007D665F" w:rsidRPr="007D665F" w:rsidRDefault="007D665F" w:rsidP="007D665F">
            <w:pPr>
              <w:rPr>
                <w:lang w:val="en-US"/>
              </w:rPr>
            </w:pPr>
            <w:r w:rsidRPr="007D665F">
              <w:rPr>
                <w:lang w:val="en-US"/>
              </w:rPr>
              <w:t>NCR-specific cell selection threshold is not supported.</w:t>
            </w:r>
          </w:p>
          <w:p w14:paraId="36320052" w14:textId="505A99C7" w:rsidR="00AC48DC" w:rsidRPr="00BB6A84" w:rsidRDefault="007D665F" w:rsidP="00110276">
            <w:pPr>
              <w:rPr>
                <w:lang w:val="en-US"/>
              </w:rPr>
            </w:pPr>
            <w:r w:rsidRPr="007D665F">
              <w:rPr>
                <w:lang w:val="en-US"/>
              </w:rPr>
              <w:t>NCR-specific SMTC configuration in system information is not supported.</w:t>
            </w:r>
          </w:p>
        </w:tc>
      </w:tr>
    </w:tbl>
    <w:p w14:paraId="2CC885F4" w14:textId="277A756B" w:rsidR="00075BF6" w:rsidRDefault="00075BF6" w:rsidP="006600CD">
      <w:pPr>
        <w:spacing w:after="0"/>
      </w:pPr>
    </w:p>
    <w:p w14:paraId="1FF745BE" w14:textId="77777777" w:rsidR="00DB7E46" w:rsidRDefault="00DB7E46" w:rsidP="006600CD">
      <w:pPr>
        <w:spacing w:after="0"/>
      </w:pPr>
    </w:p>
    <w:p w14:paraId="4E5EBADD" w14:textId="56A573A5" w:rsidR="00B65E42" w:rsidRDefault="00D7053B" w:rsidP="006600CD">
      <w:pPr>
        <w:spacing w:after="0"/>
      </w:pPr>
      <w:r>
        <w:t>RAN2</w:t>
      </w:r>
      <w:r w:rsidR="00255E3B">
        <w:t>#121</w:t>
      </w:r>
      <w:r>
        <w:t xml:space="preserve"> </w:t>
      </w:r>
      <w:r w:rsidR="00BF49E1">
        <w:t>achieved the following agreements</w:t>
      </w:r>
      <w:r w:rsidR="00D80F5E">
        <w:t xml:space="preserve"> [</w:t>
      </w:r>
      <w:r w:rsidR="00F141A6">
        <w:t>2</w:t>
      </w:r>
      <w:r w:rsidR="00D80F5E">
        <w:t>]:</w:t>
      </w:r>
    </w:p>
    <w:p w14:paraId="6755CDBE" w14:textId="77777777" w:rsidR="00D80F5E" w:rsidRDefault="00D80F5E"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6B69E101" w14:textId="63182FBA" w:rsidR="008511D1" w:rsidRPr="00E45725" w:rsidRDefault="008511D1" w:rsidP="00E45725">
            <w:r w:rsidRPr="008511D1">
              <w:t>RRC_INACTIVE is optionally supported without any specific enhancements.</w:t>
            </w:r>
          </w:p>
          <w:p w14:paraId="1503A554" w14:textId="32C284B5" w:rsidR="008823DC" w:rsidRPr="008823DC" w:rsidRDefault="008823DC" w:rsidP="00E45725">
            <w:r w:rsidRPr="008823DC">
              <w:t>The NCR-FWD is switched OFF if the NCR-MT in RRC_INACTIVE state reselects a different cell than the last serving cell on which side control configuration was received.</w:t>
            </w:r>
          </w:p>
          <w:p w14:paraId="080149EE" w14:textId="70C93F0D" w:rsidR="008F3C48" w:rsidRPr="008F3C48" w:rsidRDefault="008F3C48" w:rsidP="00E45725">
            <w:r w:rsidRPr="008F3C48">
              <w:t xml:space="preserve">After cell reselection, the NCR-MT to resume so that it can receive side-control configuration from the new gNB (can be done by network configuration using existing specifications). The case when </w:t>
            </w:r>
            <w:proofErr w:type="gramStart"/>
            <w:r w:rsidRPr="008F3C48">
              <w:t>a</w:t>
            </w:r>
            <w:proofErr w:type="gramEnd"/>
            <w:r w:rsidRPr="008F3C48">
              <w:t xml:space="preserve"> NCR-MT goes to an acceptable cell and comes back and the case when no cell found are FFS.</w:t>
            </w:r>
          </w:p>
        </w:tc>
      </w:tr>
    </w:tbl>
    <w:p w14:paraId="5CA0210C" w14:textId="092EBB6E" w:rsidR="00B65E42" w:rsidRDefault="00B65E42" w:rsidP="006600CD">
      <w:pPr>
        <w:spacing w:after="0"/>
      </w:pPr>
    </w:p>
    <w:p w14:paraId="03E1C6D4" w14:textId="05240B55" w:rsidR="00FE3E16" w:rsidRDefault="00255E3B" w:rsidP="00FE3E16">
      <w:pPr>
        <w:spacing w:after="0"/>
      </w:pPr>
      <w:r>
        <w:t>RAN2#120 achieved the following agreements [</w:t>
      </w:r>
      <w:r w:rsidR="00F141A6">
        <w:t>3</w:t>
      </w:r>
      <w:r>
        <w:t>]</w:t>
      </w:r>
    </w:p>
    <w:p w14:paraId="07957448" w14:textId="77777777" w:rsidR="00FE3E16" w:rsidRDefault="00FE3E16" w:rsidP="00FE3E16">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E3E16" w14:paraId="4B147683" w14:textId="77777777" w:rsidTr="00012667">
        <w:tc>
          <w:tcPr>
            <w:tcW w:w="9857" w:type="dxa"/>
            <w:shd w:val="clear" w:color="auto" w:fill="auto"/>
          </w:tcPr>
          <w:p w14:paraId="44C47CD5" w14:textId="77777777" w:rsidR="00466F54" w:rsidRPr="00466F54" w:rsidRDefault="00466F54" w:rsidP="00E45725">
            <w:r w:rsidRPr="00466F54">
              <w:t>After NCR-MT enters RRC_INACTIVE mode, the NCR-</w:t>
            </w:r>
            <w:proofErr w:type="spellStart"/>
            <w:r w:rsidRPr="00466F54">
              <w:t>Fwd</w:t>
            </w:r>
            <w:proofErr w:type="spellEnd"/>
            <w:r w:rsidRPr="00466F54">
              <w:t xml:space="preserve"> can be ON or OFF following the last configuration received from the gNB.</w:t>
            </w:r>
          </w:p>
          <w:p w14:paraId="0FE47977" w14:textId="067029F3" w:rsidR="00FE3E16" w:rsidRPr="0088553E" w:rsidRDefault="006F5199" w:rsidP="00E45725">
            <w:pPr>
              <w:rPr>
                <w:lang w:val="en-US"/>
              </w:rPr>
            </w:pPr>
            <w:r w:rsidRPr="006F5199">
              <w:t>NCR-MT mandatorily support cell reselection and RRM measurements in RRC_IDLE and RRC_INACTIVE.</w:t>
            </w:r>
          </w:p>
        </w:tc>
      </w:tr>
    </w:tbl>
    <w:p w14:paraId="60D91AB0" w14:textId="71E39188" w:rsidR="00FE3E16" w:rsidRDefault="00FE3E16" w:rsidP="006600CD">
      <w:pPr>
        <w:spacing w:after="0"/>
      </w:pPr>
    </w:p>
    <w:p w14:paraId="30C8141F" w14:textId="16F8E9FD" w:rsidR="00FE41DF" w:rsidRDefault="00FE41DF" w:rsidP="00FE41DF">
      <w:pPr>
        <w:spacing w:after="0"/>
      </w:pPr>
      <w:r>
        <w:t>RAN1#112 achieved the following agreements [</w:t>
      </w:r>
      <w:r w:rsidR="00F141A6">
        <w:t>4</w:t>
      </w:r>
      <w:r>
        <w:t>]:</w:t>
      </w:r>
    </w:p>
    <w:p w14:paraId="06B8C43A" w14:textId="77777777" w:rsidR="00FE41DF" w:rsidRDefault="00FE41DF" w:rsidP="00FE41DF">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E41DF" w14:paraId="0D7622A7" w14:textId="77777777" w:rsidTr="00110276">
        <w:tc>
          <w:tcPr>
            <w:tcW w:w="9857" w:type="dxa"/>
            <w:shd w:val="clear" w:color="auto" w:fill="auto"/>
          </w:tcPr>
          <w:p w14:paraId="794CAC2D" w14:textId="77777777" w:rsidR="00FE41DF" w:rsidRPr="00B83E09" w:rsidRDefault="00FE41DF" w:rsidP="00110276">
            <w:pPr>
              <w:rPr>
                <w:rFonts w:eastAsia="Yu Mincho"/>
                <w:lang w:eastAsia="ja-JP"/>
              </w:rPr>
            </w:pPr>
            <w:r w:rsidRPr="00126BBA">
              <w:t xml:space="preserve">Once beam failure is detected in C link by NCR-MT, </w:t>
            </w:r>
            <w:r w:rsidRPr="00126BBA">
              <w:rPr>
                <w:rFonts w:eastAsia="Yu Mincho"/>
                <w:lang w:eastAsia="ja-JP"/>
              </w:rPr>
              <w:t>NCR-</w:t>
            </w:r>
            <w:proofErr w:type="spellStart"/>
            <w:r w:rsidRPr="00126BBA">
              <w:rPr>
                <w:rFonts w:eastAsia="Yu Mincho"/>
                <w:lang w:eastAsia="ja-JP"/>
              </w:rPr>
              <w:t>Fwd</w:t>
            </w:r>
            <w:proofErr w:type="spellEnd"/>
            <w:r w:rsidRPr="00126BBA">
              <w:rPr>
                <w:rFonts w:eastAsia="Yu Mincho"/>
                <w:lang w:eastAsia="ja-JP"/>
              </w:rPr>
              <w:t xml:space="preserve"> is OFF until the beam failure recovery is completed.</w:t>
            </w:r>
          </w:p>
        </w:tc>
      </w:tr>
    </w:tbl>
    <w:p w14:paraId="04D69E08" w14:textId="77777777" w:rsidR="003558A3" w:rsidRDefault="003558A3" w:rsidP="00FA3811">
      <w:pPr>
        <w:spacing w:after="0"/>
      </w:pPr>
    </w:p>
    <w:p w14:paraId="0E7F4112" w14:textId="25DE8F04" w:rsidR="00FA3811" w:rsidRDefault="00FA3811" w:rsidP="00FA3811">
      <w:pPr>
        <w:spacing w:after="0"/>
      </w:pPr>
      <w:r>
        <w:lastRenderedPageBreak/>
        <w:t>RAN1#111 achieved the following agreements [</w:t>
      </w:r>
      <w:r w:rsidR="00F141A6">
        <w:t>5</w:t>
      </w:r>
      <w:r>
        <w:t>]:</w:t>
      </w:r>
    </w:p>
    <w:p w14:paraId="42F0021E" w14:textId="77777777" w:rsidR="00FA3811" w:rsidRDefault="00FA3811" w:rsidP="00FA3811">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A3811" w14:paraId="3F2FE854" w14:textId="77777777" w:rsidTr="00012667">
        <w:tc>
          <w:tcPr>
            <w:tcW w:w="9857" w:type="dxa"/>
            <w:shd w:val="clear" w:color="auto" w:fill="auto"/>
          </w:tcPr>
          <w:p w14:paraId="387A976D" w14:textId="77777777" w:rsidR="006A6B61" w:rsidRPr="00126BBA" w:rsidRDefault="006A6B61" w:rsidP="006A6B61">
            <w:r w:rsidRPr="00126BBA">
              <w:t>The following pre-defined rules are applied to determine the beam for backhaul link:</w:t>
            </w:r>
          </w:p>
          <w:p w14:paraId="5210080A" w14:textId="77777777" w:rsidR="006A6B61" w:rsidRPr="00126BBA" w:rsidRDefault="006A6B61" w:rsidP="006A6B61">
            <w:pPr>
              <w:pStyle w:val="ListParagraph"/>
              <w:numPr>
                <w:ilvl w:val="0"/>
                <w:numId w:val="4"/>
              </w:numPr>
              <w:overflowPunct w:val="0"/>
              <w:autoSpaceDE w:val="0"/>
              <w:autoSpaceDN w:val="0"/>
              <w:adjustRightInd w:val="0"/>
              <w:textAlignment w:val="baseline"/>
              <w:rPr>
                <w:lang w:val="en-US" w:eastAsia="ko-KR"/>
              </w:rPr>
            </w:pPr>
            <w:r w:rsidRPr="00126BBA">
              <w:rPr>
                <w:lang w:val="en-US" w:eastAsia="ko-KR"/>
              </w:rPr>
              <w:t xml:space="preserve">In the time domain resource with simultaneous downlink reception or uplink transmission in C-link and backhaul link, the beam of backhaul link is the same as the beam of C-link </w:t>
            </w:r>
            <w:proofErr w:type="gramStart"/>
            <w:r w:rsidRPr="00126BBA">
              <w:rPr>
                <w:lang w:val="en-US" w:eastAsia="ko-KR"/>
              </w:rPr>
              <w:t>regardless</w:t>
            </w:r>
            <w:proofErr w:type="gramEnd"/>
            <w:r w:rsidRPr="00126BBA">
              <w:rPr>
                <w:lang w:val="en-US" w:eastAsia="ko-KR"/>
              </w:rPr>
              <w:t xml:space="preserve"> whether there is beam indicated by the dedicated signal for backhaul link.</w:t>
            </w:r>
          </w:p>
          <w:p w14:paraId="4C11407F" w14:textId="77777777" w:rsidR="006A6B61" w:rsidRPr="00126BBA" w:rsidRDefault="006A6B61" w:rsidP="006A6B61">
            <w:pPr>
              <w:pStyle w:val="ListParagraph"/>
              <w:numPr>
                <w:ilvl w:val="0"/>
                <w:numId w:val="4"/>
              </w:numPr>
              <w:overflowPunct w:val="0"/>
              <w:autoSpaceDE w:val="0"/>
              <w:autoSpaceDN w:val="0"/>
              <w:adjustRightInd w:val="0"/>
              <w:textAlignment w:val="baseline"/>
              <w:rPr>
                <w:lang w:val="en-US" w:eastAsia="ko-KR"/>
              </w:rPr>
            </w:pPr>
            <w:r w:rsidRPr="00126BBA">
              <w:rPr>
                <w:lang w:val="en-US" w:eastAsia="ko-KR"/>
              </w:rPr>
              <w:t xml:space="preserve">In the time domain resource without simultaneous downlink reception or uplink transmission in C-link and backhaul link, if the NCR does not support capability with the new </w:t>
            </w:r>
            <w:proofErr w:type="spellStart"/>
            <w:r w:rsidRPr="00126BBA">
              <w:rPr>
                <w:lang w:val="en-US" w:eastAsia="ko-KR"/>
              </w:rPr>
              <w:t>signalling</w:t>
            </w:r>
            <w:proofErr w:type="spellEnd"/>
            <w:r w:rsidRPr="00126BBA">
              <w:rPr>
                <w:lang w:val="en-US" w:eastAsia="ko-KR"/>
              </w:rPr>
              <w:t xml:space="preserve"> for backhaul beam indication or if no beam is indicated for backhaul link by the dedicated signal, </w:t>
            </w:r>
          </w:p>
          <w:p w14:paraId="4CE4324F" w14:textId="77777777" w:rsidR="006A6B61" w:rsidRPr="00126BBA" w:rsidRDefault="006A6B61" w:rsidP="006A6B61">
            <w:pPr>
              <w:pStyle w:val="ListParagraph"/>
              <w:numPr>
                <w:ilvl w:val="1"/>
                <w:numId w:val="4"/>
              </w:numPr>
              <w:overflowPunct w:val="0"/>
              <w:autoSpaceDE w:val="0"/>
              <w:autoSpaceDN w:val="0"/>
              <w:adjustRightInd w:val="0"/>
              <w:textAlignment w:val="baseline"/>
              <w:rPr>
                <w:lang w:val="en-US" w:eastAsia="ko-KR"/>
              </w:rPr>
            </w:pPr>
            <w:r w:rsidRPr="00126BBA">
              <w:rPr>
                <w:lang w:val="en-US" w:eastAsia="ko-KR"/>
              </w:rPr>
              <w:t xml:space="preserve">When Rel-15/16 beam indication framework is used for C-link, </w:t>
            </w:r>
          </w:p>
          <w:p w14:paraId="696AE94C" w14:textId="77777777" w:rsidR="006A6B61" w:rsidRPr="00126BBA" w:rsidRDefault="006A6B61" w:rsidP="006A6B61">
            <w:pPr>
              <w:pStyle w:val="ListParagraph"/>
              <w:numPr>
                <w:ilvl w:val="2"/>
                <w:numId w:val="4"/>
              </w:numPr>
              <w:overflowPunct w:val="0"/>
              <w:autoSpaceDE w:val="0"/>
              <w:autoSpaceDN w:val="0"/>
              <w:adjustRightInd w:val="0"/>
              <w:textAlignment w:val="baseline"/>
              <w:rPr>
                <w:lang w:val="en-US" w:eastAsia="ko-KR"/>
              </w:rPr>
            </w:pPr>
            <w:r w:rsidRPr="00126BBA">
              <w:rPr>
                <w:lang w:val="en-US" w:eastAsia="ko-KR"/>
              </w:rPr>
              <w:t>The beam determined by QCL assumption for CORESET with the lowest ID and spatial relationship for PUCCH with lowest PUCCH resource ID in the C-link is applied for the DL and UL of backhaul link, respectively.</w:t>
            </w:r>
          </w:p>
          <w:p w14:paraId="6D097418" w14:textId="77777777" w:rsidR="005D0FD7" w:rsidRDefault="006A6B61" w:rsidP="005D0FD7">
            <w:pPr>
              <w:pStyle w:val="ListParagraph"/>
              <w:numPr>
                <w:ilvl w:val="1"/>
                <w:numId w:val="4"/>
              </w:numPr>
              <w:overflowPunct w:val="0"/>
              <w:autoSpaceDE w:val="0"/>
              <w:autoSpaceDN w:val="0"/>
              <w:adjustRightInd w:val="0"/>
              <w:textAlignment w:val="baseline"/>
              <w:rPr>
                <w:lang w:val="en-US" w:eastAsia="ko-KR"/>
              </w:rPr>
            </w:pPr>
            <w:r w:rsidRPr="00126BBA">
              <w:rPr>
                <w:lang w:val="en-US" w:eastAsia="ko-KR"/>
              </w:rPr>
              <w:t>When Rel-17 beam indication framework (i.e., unified TCI framework) is used for C-link, the indicated unified TCI for C-link DL and UL is applied for the DL and UL of backhaul link, respectively.</w:t>
            </w:r>
          </w:p>
          <w:p w14:paraId="0C8E03AE" w14:textId="348BAA1A" w:rsidR="00FA3811" w:rsidRPr="005D0FD7" w:rsidRDefault="006A6B61" w:rsidP="000150B5">
            <w:pPr>
              <w:pStyle w:val="ListParagraph"/>
              <w:numPr>
                <w:ilvl w:val="0"/>
                <w:numId w:val="4"/>
              </w:numPr>
              <w:overflowPunct w:val="0"/>
              <w:autoSpaceDE w:val="0"/>
              <w:autoSpaceDN w:val="0"/>
              <w:adjustRightInd w:val="0"/>
              <w:textAlignment w:val="baseline"/>
              <w:rPr>
                <w:lang w:val="en-US" w:eastAsia="ko-KR"/>
              </w:rPr>
            </w:pPr>
            <w:r w:rsidRPr="005D0FD7">
              <w:rPr>
                <w:lang w:val="en-US" w:eastAsia="ko-KR"/>
              </w:rPr>
              <w:t xml:space="preserve">Otherwise, the beam indicated by the dedicated </w:t>
            </w:r>
            <w:proofErr w:type="spellStart"/>
            <w:r w:rsidRPr="005D0FD7">
              <w:rPr>
                <w:lang w:val="en-US" w:eastAsia="ko-KR"/>
              </w:rPr>
              <w:t>signalling</w:t>
            </w:r>
            <w:proofErr w:type="spellEnd"/>
            <w:r w:rsidRPr="005D0FD7">
              <w:rPr>
                <w:lang w:val="en-US" w:eastAsia="ko-KR"/>
              </w:rPr>
              <w:t xml:space="preserve"> is applied for backhaul link.</w:t>
            </w:r>
          </w:p>
        </w:tc>
      </w:tr>
    </w:tbl>
    <w:p w14:paraId="1A782710" w14:textId="77777777" w:rsidR="00FA3811" w:rsidRDefault="00FA3811" w:rsidP="006600CD">
      <w:pPr>
        <w:spacing w:after="0"/>
      </w:pPr>
    </w:p>
    <w:p w14:paraId="567263CA" w14:textId="0CDBB8CC" w:rsidR="00F705E6" w:rsidRPr="00320A6B" w:rsidRDefault="00D80F5E" w:rsidP="00252C15">
      <w:pPr>
        <w:spacing w:after="0"/>
      </w:pPr>
      <w:r>
        <w:t xml:space="preserve">This contribution discusses </w:t>
      </w:r>
      <w:r w:rsidR="00502F60">
        <w:t>remaining aspects of NCR operation when</w:t>
      </w:r>
      <w:r w:rsidR="00B44144">
        <w:t xml:space="preserve"> NCR-MT</w:t>
      </w:r>
      <w:r w:rsidR="00EE6406">
        <w:t xml:space="preserve"> is</w:t>
      </w:r>
      <w:r w:rsidR="00B44144">
        <w:t xml:space="preserve"> in RRC_INACTIVE</w:t>
      </w:r>
      <w:r w:rsidR="00C01E8E">
        <w:t>.</w:t>
      </w:r>
      <w:r w:rsidR="00E162A3">
        <w:t xml:space="preserve"> The contribution also discusses the wake-up timer</w:t>
      </w:r>
      <w:r w:rsidR="00D73854">
        <w:t xml:space="preserve"> for the NCR-MT in RRC_IDLE.</w:t>
      </w:r>
    </w:p>
    <w:p w14:paraId="3DD879AD" w14:textId="1B2AF2AB" w:rsidR="00B92303" w:rsidRDefault="00CD4C7B" w:rsidP="00CD4C7B">
      <w:pPr>
        <w:pStyle w:val="Heading1"/>
      </w:pPr>
      <w:r w:rsidRPr="00320A6B">
        <w:t>2</w:t>
      </w:r>
      <w:r w:rsidR="00C661E7">
        <w:tab/>
      </w:r>
      <w:r w:rsidR="00600285">
        <w:t xml:space="preserve">NCR operation </w:t>
      </w:r>
      <w:r w:rsidR="00C661E7">
        <w:t>with</w:t>
      </w:r>
      <w:r w:rsidR="00AA695B">
        <w:t xml:space="preserve"> NCR-MT in RRC_INACTIVE</w:t>
      </w:r>
      <w:r w:rsidRPr="00320A6B">
        <w:tab/>
      </w:r>
    </w:p>
    <w:p w14:paraId="68AF9242" w14:textId="48640B76" w:rsidR="00CD4C7B" w:rsidRDefault="00C661E7" w:rsidP="00C661E7">
      <w:pPr>
        <w:pStyle w:val="Heading2"/>
      </w:pPr>
      <w:r>
        <w:t>2.1</w:t>
      </w:r>
      <w:r>
        <w:tab/>
      </w:r>
      <w:r w:rsidR="00CD3026">
        <w:t>Connection resu</w:t>
      </w:r>
      <w:r w:rsidR="00110108">
        <w:t xml:space="preserve">me </w:t>
      </w:r>
      <w:r w:rsidR="00A83C98">
        <w:t>by</w:t>
      </w:r>
      <w:r w:rsidR="00110108">
        <w:t xml:space="preserve"> </w:t>
      </w:r>
      <w:r w:rsidR="00CD70E6">
        <w:t xml:space="preserve">inactive </w:t>
      </w:r>
      <w:r w:rsidR="00110108">
        <w:t>NCR-MT</w:t>
      </w:r>
    </w:p>
    <w:p w14:paraId="411889A8" w14:textId="735FF49A" w:rsidR="00F008F4" w:rsidRDefault="0048512B" w:rsidP="00F008F4">
      <w:r>
        <w:t>RAN2#121</w:t>
      </w:r>
      <w:r w:rsidR="00B64D5C">
        <w:t xml:space="preserve"> agreed that the NCR-FWD switches OFF when the NCR-MT in RRC_INACTIVE performs cell reselection</w:t>
      </w:r>
      <w:r w:rsidR="007552CA">
        <w:t>, then the NCR-MT resumes its connection. T</w:t>
      </w:r>
      <w:r w:rsidR="005203E6">
        <w:t>he</w:t>
      </w:r>
      <w:r w:rsidR="007552CA">
        <w:t xml:space="preserve"> latter </w:t>
      </w:r>
      <w:proofErr w:type="spellStart"/>
      <w:r w:rsidR="005203E6">
        <w:t>behavior</w:t>
      </w:r>
      <w:proofErr w:type="spellEnd"/>
      <w:r w:rsidR="007552CA">
        <w:t xml:space="preserve"> should be captured in Stage-2.</w:t>
      </w:r>
    </w:p>
    <w:p w14:paraId="78748D3A" w14:textId="5565677C" w:rsidR="007552CA" w:rsidRPr="00F008F4" w:rsidRDefault="006273B2" w:rsidP="00F008F4">
      <w:r>
        <w:rPr>
          <w:rStyle w:val="normaltextrun"/>
          <w:b/>
          <w:bCs/>
          <w:shd w:val="clear" w:color="auto" w:fill="FFFFFF"/>
        </w:rPr>
        <w:t xml:space="preserve">Proposal </w:t>
      </w:r>
      <w:r w:rsidR="00AD6D73">
        <w:rPr>
          <w:rStyle w:val="normaltextrun"/>
          <w:b/>
          <w:bCs/>
          <w:shd w:val="clear" w:color="auto" w:fill="FFFFFF"/>
        </w:rPr>
        <w:t>1</w:t>
      </w:r>
      <w:r>
        <w:rPr>
          <w:rStyle w:val="normaltextrun"/>
          <w:b/>
          <w:bCs/>
          <w:shd w:val="clear" w:color="auto" w:fill="FFFFFF"/>
        </w:rPr>
        <w:t>: TP to TS 38.304: “NCR-MT in RRC_INACTIVE to resume connection after cell reselection” as per RAN2#121 agreement.</w:t>
      </w:r>
      <w:r>
        <w:rPr>
          <w:rStyle w:val="eop"/>
          <w:shd w:val="clear" w:color="auto" w:fill="FFFFFF"/>
        </w:rPr>
        <w:t> </w:t>
      </w:r>
    </w:p>
    <w:p w14:paraId="03CAAF09" w14:textId="0CA3D223" w:rsidR="000B39EF" w:rsidRDefault="000B39EF" w:rsidP="004B13CB">
      <w:pPr>
        <w:pStyle w:val="Heading2"/>
      </w:pPr>
      <w:r>
        <w:t>2.2</w:t>
      </w:r>
      <w:r>
        <w:tab/>
      </w:r>
      <w:r w:rsidR="004B13CB">
        <w:t>Discard</w:t>
      </w:r>
      <w:r w:rsidR="004E35F7">
        <w:t>ing</w:t>
      </w:r>
      <w:r w:rsidR="004B13CB">
        <w:t xml:space="preserve"> </w:t>
      </w:r>
      <w:r w:rsidR="0059412A">
        <w:t>the</w:t>
      </w:r>
      <w:r w:rsidR="004B13CB">
        <w:t xml:space="preserve"> last </w:t>
      </w:r>
      <w:r w:rsidR="00FC0F43">
        <w:t xml:space="preserve">forwarding </w:t>
      </w:r>
      <w:proofErr w:type="gramStart"/>
      <w:r w:rsidR="004B13CB">
        <w:t>configuration</w:t>
      </w:r>
      <w:proofErr w:type="gramEnd"/>
    </w:p>
    <w:p w14:paraId="46E7E123" w14:textId="70A1BE2F" w:rsidR="00F11CC1" w:rsidRDefault="00B3224C" w:rsidP="00F008F4">
      <w:r>
        <w:t xml:space="preserve">RAN2#121 agreed that the NCR-MT in RRC_INACTIVE </w:t>
      </w:r>
      <w:r w:rsidR="00435685">
        <w:t xml:space="preserve">switches OFF after cell reselection and resumes its connection. </w:t>
      </w:r>
      <w:r w:rsidR="00B3345E">
        <w:t xml:space="preserve">This way the NCR-MT can receive updated side control configuration for the operation </w:t>
      </w:r>
      <w:r w:rsidR="00F73D2B">
        <w:t xml:space="preserve">of the NCR-FWD. There are two options </w:t>
      </w:r>
      <w:r w:rsidR="00835722">
        <w:t>to receive the update</w:t>
      </w:r>
      <w:r w:rsidR="00F11CC1">
        <w:t>:</w:t>
      </w:r>
    </w:p>
    <w:p w14:paraId="0490E966" w14:textId="236ED36A" w:rsidR="007050A5" w:rsidRDefault="00F11CC1" w:rsidP="00F11CC1">
      <w:pPr>
        <w:pStyle w:val="ListParagraph"/>
        <w:numPr>
          <w:ilvl w:val="0"/>
          <w:numId w:val="6"/>
        </w:numPr>
      </w:pPr>
      <w:r>
        <w:rPr>
          <w:b/>
          <w:bCs/>
        </w:rPr>
        <w:t>Option 1</w:t>
      </w:r>
      <w:r>
        <w:t xml:space="preserve">: </w:t>
      </w:r>
      <w:r w:rsidR="003A6CF4">
        <w:t>If cell reselection occurs, t</w:t>
      </w:r>
      <w:r>
        <w:t xml:space="preserve">he NCR </w:t>
      </w:r>
      <w:r w:rsidRPr="00E95EF3">
        <w:rPr>
          <w:u w:val="single"/>
        </w:rPr>
        <w:t>always</w:t>
      </w:r>
      <w:r>
        <w:t xml:space="preserve"> discards the </w:t>
      </w:r>
      <w:r w:rsidR="00112FE3">
        <w:t>periodic</w:t>
      </w:r>
      <w:r w:rsidR="00F224B3">
        <w:t>-</w:t>
      </w:r>
      <w:r w:rsidR="005F4697">
        <w:t>beam</w:t>
      </w:r>
      <w:r w:rsidR="00F224B3">
        <w:t>-</w:t>
      </w:r>
      <w:r w:rsidR="005F4697">
        <w:t>indication</w:t>
      </w:r>
      <w:r w:rsidR="00F224B3">
        <w:t>-</w:t>
      </w:r>
      <w:r>
        <w:t>configuration</w:t>
      </w:r>
      <w:r w:rsidR="00835722">
        <w:t xml:space="preserve"> </w:t>
      </w:r>
      <w:r w:rsidR="007E18A9">
        <w:t>received</w:t>
      </w:r>
      <w:r w:rsidR="00661606">
        <w:t xml:space="preserve"> last</w:t>
      </w:r>
      <w:r w:rsidR="007E18A9">
        <w:t xml:space="preserve"> </w:t>
      </w:r>
      <w:r w:rsidR="003A6CF4">
        <w:t>before connection release</w:t>
      </w:r>
      <w:r w:rsidR="00835722">
        <w:t xml:space="preserve">. The NCR-MT </w:t>
      </w:r>
      <w:r w:rsidR="007050A5">
        <w:t xml:space="preserve">resumes its connection and receives new configuration </w:t>
      </w:r>
      <w:r w:rsidR="00C33882">
        <w:t xml:space="preserve">for the NCR-FWD </w:t>
      </w:r>
      <w:r w:rsidR="00B11FB7">
        <w:t>‘from scratch’</w:t>
      </w:r>
      <w:r w:rsidR="007050A5">
        <w:t>.</w:t>
      </w:r>
    </w:p>
    <w:p w14:paraId="197BB831" w14:textId="047269B9" w:rsidR="00B22F64" w:rsidRDefault="007050A5" w:rsidP="00F11CC1">
      <w:pPr>
        <w:pStyle w:val="ListParagraph"/>
        <w:numPr>
          <w:ilvl w:val="0"/>
          <w:numId w:val="6"/>
        </w:numPr>
      </w:pPr>
      <w:r>
        <w:rPr>
          <w:b/>
          <w:bCs/>
        </w:rPr>
        <w:t>Option 2</w:t>
      </w:r>
      <w:r w:rsidRPr="007050A5">
        <w:t>:</w:t>
      </w:r>
      <w:r>
        <w:t xml:space="preserve"> </w:t>
      </w:r>
      <w:r w:rsidR="00805099">
        <w:t>If cell reselection occurs, t</w:t>
      </w:r>
      <w:r w:rsidR="00E95EF3">
        <w:t xml:space="preserve">he NCR </w:t>
      </w:r>
      <w:r w:rsidR="00E95EF3" w:rsidRPr="00E95EF3">
        <w:rPr>
          <w:u w:val="single"/>
        </w:rPr>
        <w:t>never</w:t>
      </w:r>
      <w:r w:rsidR="00E95EF3">
        <w:t xml:space="preserve"> discards the </w:t>
      </w:r>
      <w:r w:rsidR="00F224B3">
        <w:t xml:space="preserve">periodic-beam-indication-configuration </w:t>
      </w:r>
      <w:r w:rsidR="009245A8">
        <w:t>received</w:t>
      </w:r>
      <w:r w:rsidR="00661606">
        <w:t xml:space="preserve"> last</w:t>
      </w:r>
      <w:r w:rsidR="009245A8">
        <w:t xml:space="preserve"> </w:t>
      </w:r>
      <w:r w:rsidR="00805099">
        <w:t xml:space="preserve">before connection release. The NCR-MT resumes its connection and receives new configuration for the NCR-FWD using delta </w:t>
      </w:r>
      <w:proofErr w:type="spellStart"/>
      <w:r w:rsidR="00805099">
        <w:t>signaling</w:t>
      </w:r>
      <w:proofErr w:type="spellEnd"/>
      <w:r w:rsidR="00805099">
        <w:t xml:space="preserve"> on top of the </w:t>
      </w:r>
      <w:r w:rsidR="00F224B3">
        <w:t xml:space="preserve">last received </w:t>
      </w:r>
      <w:r w:rsidR="00265831">
        <w:t>periodic-beam-indication-configuration.</w:t>
      </w:r>
    </w:p>
    <w:p w14:paraId="4E7A0A48" w14:textId="55AB1055" w:rsidR="0020068E" w:rsidRDefault="00541BE2" w:rsidP="00F008F4">
      <w:r>
        <w:t>Since</w:t>
      </w:r>
      <w:r w:rsidR="00CC67A7" w:rsidRPr="00CC67A7">
        <w:t xml:space="preserve"> </w:t>
      </w:r>
      <w:r w:rsidR="004C1D19">
        <w:t>the periodic-beam-indication-configuration</w:t>
      </w:r>
      <w:r w:rsidR="00CC67A7" w:rsidRPr="00CC67A7">
        <w:t xml:space="preserve"> </w:t>
      </w:r>
      <w:r w:rsidR="009245A8">
        <w:t xml:space="preserve">received </w:t>
      </w:r>
      <w:r w:rsidR="006D56C1">
        <w:t xml:space="preserve">last </w:t>
      </w:r>
      <w:r w:rsidR="009245A8">
        <w:t xml:space="preserve">before connection release </w:t>
      </w:r>
      <w:r w:rsidR="004C1D19">
        <w:t>almost always becomes</w:t>
      </w:r>
      <w:r w:rsidR="00CC67A7" w:rsidRPr="00CC67A7">
        <w:t xml:space="preserve"> invalid</w:t>
      </w:r>
      <w:r w:rsidR="004C1D19">
        <w:t xml:space="preserve"> if cell reselection occurs,</w:t>
      </w:r>
      <w:r w:rsidR="00AE125F">
        <w:t xml:space="preserve"> Option 2 implies that the network will</w:t>
      </w:r>
      <w:r w:rsidR="00247530">
        <w:t xml:space="preserve"> almost always</w:t>
      </w:r>
      <w:r w:rsidR="00AE125F">
        <w:t xml:space="preserve"> have to explicitly release</w:t>
      </w:r>
      <w:r w:rsidR="00247530">
        <w:t xml:space="preserve"> this configuration and provide the new configuration for the NCR-FWD. </w:t>
      </w:r>
      <w:r w:rsidR="00475AB9">
        <w:t>In this case</w:t>
      </w:r>
      <w:r w:rsidR="001C5DF8">
        <w:t xml:space="preserve"> </w:t>
      </w:r>
      <w:r w:rsidR="00247530">
        <w:t xml:space="preserve">delta </w:t>
      </w:r>
      <w:proofErr w:type="spellStart"/>
      <w:r w:rsidR="00247530">
        <w:t>signaling</w:t>
      </w:r>
      <w:proofErr w:type="spellEnd"/>
      <w:r w:rsidR="00247530">
        <w:t xml:space="preserve"> in Option 2 </w:t>
      </w:r>
      <w:r w:rsidR="00B61116">
        <w:t xml:space="preserve">is </w:t>
      </w:r>
      <w:r w:rsidR="00475AB9">
        <w:t xml:space="preserve">also </w:t>
      </w:r>
      <w:r w:rsidR="00B61116">
        <w:t>no</w:t>
      </w:r>
      <w:r w:rsidR="001C5DF8">
        <w:t>t</w:t>
      </w:r>
      <w:r w:rsidR="00B61116">
        <w:t xml:space="preserve"> </w:t>
      </w:r>
      <w:r w:rsidR="00247530">
        <w:t xml:space="preserve">beneficial. </w:t>
      </w:r>
    </w:p>
    <w:p w14:paraId="52CB2A6B" w14:textId="44082AE1" w:rsidR="004C1D19" w:rsidRDefault="00365E5E" w:rsidP="00F008F4">
      <w:r>
        <w:t xml:space="preserve">On the other hand, </w:t>
      </w:r>
      <w:r w:rsidR="006D16DA">
        <w:t xml:space="preserve">Option 1 </w:t>
      </w:r>
      <w:r w:rsidR="003D4896">
        <w:t xml:space="preserve">does not require explicit </w:t>
      </w:r>
      <w:r w:rsidR="003E6977">
        <w:t>indication from the network to release the</w:t>
      </w:r>
      <w:r w:rsidR="00B45F71">
        <w:t xml:space="preserve"> </w:t>
      </w:r>
      <w:r w:rsidR="00A43D9E">
        <w:t>last received</w:t>
      </w:r>
      <w:r w:rsidR="003E6977">
        <w:t xml:space="preserve"> periodic-beam-indication-configuration since </w:t>
      </w:r>
      <w:r>
        <w:t xml:space="preserve">the NCR discards </w:t>
      </w:r>
      <w:r w:rsidR="00B2353B">
        <w:t xml:space="preserve">this </w:t>
      </w:r>
      <w:r>
        <w:t>configuration by default.</w:t>
      </w:r>
      <w:r w:rsidR="003F28CF">
        <w:t xml:space="preserve"> </w:t>
      </w:r>
      <w:r>
        <w:t xml:space="preserve">  </w:t>
      </w:r>
      <w:r w:rsidR="00AE125F">
        <w:t xml:space="preserve"> </w:t>
      </w:r>
    </w:p>
    <w:p w14:paraId="5F25CE31" w14:textId="03518C57" w:rsidR="00F008F4" w:rsidRDefault="007918D8" w:rsidP="00F008F4">
      <w:r>
        <w:t>Therefore, we support Option 1.</w:t>
      </w:r>
    </w:p>
    <w:p w14:paraId="6A819435" w14:textId="1B0BDBBE" w:rsidR="007918D8" w:rsidRPr="00AD6D73" w:rsidRDefault="00AD6D73" w:rsidP="00F008F4">
      <w:pPr>
        <w:rPr>
          <w:b/>
          <w:bCs/>
        </w:rPr>
      </w:pPr>
      <w:r>
        <w:rPr>
          <w:b/>
          <w:bCs/>
        </w:rPr>
        <w:t xml:space="preserve">Proposal 2: </w:t>
      </w:r>
      <w:r w:rsidR="005148A4">
        <w:rPr>
          <w:b/>
          <w:bCs/>
        </w:rPr>
        <w:t xml:space="preserve">If the NCR-MT in RRC_INACTIVE performs cell reselection, the NCR discards the </w:t>
      </w:r>
      <w:r w:rsidR="005148A4" w:rsidRPr="005148A4">
        <w:rPr>
          <w:b/>
          <w:bCs/>
        </w:rPr>
        <w:t xml:space="preserve">periodic-beam-indication-configuration </w:t>
      </w:r>
      <w:r w:rsidR="00C334EA" w:rsidRPr="005148A4">
        <w:rPr>
          <w:b/>
          <w:bCs/>
        </w:rPr>
        <w:t>received</w:t>
      </w:r>
      <w:r w:rsidR="00CE3A03">
        <w:rPr>
          <w:b/>
          <w:bCs/>
        </w:rPr>
        <w:t xml:space="preserve"> last</w:t>
      </w:r>
      <w:r w:rsidR="00C334EA" w:rsidRPr="005148A4">
        <w:rPr>
          <w:b/>
          <w:bCs/>
        </w:rPr>
        <w:t xml:space="preserve"> </w:t>
      </w:r>
      <w:r w:rsidR="005148A4" w:rsidRPr="005148A4">
        <w:rPr>
          <w:b/>
          <w:bCs/>
        </w:rPr>
        <w:t>before connection release</w:t>
      </w:r>
      <w:r w:rsidR="004A3155">
        <w:rPr>
          <w:b/>
          <w:bCs/>
        </w:rPr>
        <w:t>.</w:t>
      </w:r>
    </w:p>
    <w:p w14:paraId="041232F9" w14:textId="7E4FDC7E" w:rsidR="003A2531" w:rsidRDefault="005952AE" w:rsidP="00911A2E">
      <w:pPr>
        <w:pStyle w:val="Heading2"/>
      </w:pPr>
      <w:r>
        <w:lastRenderedPageBreak/>
        <w:t>2.</w:t>
      </w:r>
      <w:r w:rsidR="00CD543E">
        <w:t>3</w:t>
      </w:r>
      <w:r>
        <w:tab/>
      </w:r>
      <w:r w:rsidR="003A2531">
        <w:t xml:space="preserve">Degradation </w:t>
      </w:r>
      <w:r w:rsidR="00911A2E">
        <w:t xml:space="preserve">of </w:t>
      </w:r>
      <w:r w:rsidR="00A345DB">
        <w:t xml:space="preserve">the </w:t>
      </w:r>
      <w:r w:rsidR="003D6122">
        <w:t xml:space="preserve">NCR-FWD’s </w:t>
      </w:r>
      <w:r w:rsidR="00911A2E">
        <w:t xml:space="preserve">backhaul </w:t>
      </w:r>
      <w:proofErr w:type="gramStart"/>
      <w:r w:rsidR="00911A2E">
        <w:t>beam</w:t>
      </w:r>
      <w:proofErr w:type="gramEnd"/>
      <w:r w:rsidR="00911A2E">
        <w:t xml:space="preserve"> </w:t>
      </w:r>
    </w:p>
    <w:p w14:paraId="2A13135B" w14:textId="44E08603" w:rsidR="007832BF" w:rsidRDefault="00E83934" w:rsidP="001006A9">
      <w:r>
        <w:t>The periodic-beam-indication-configuration</w:t>
      </w:r>
      <w:r w:rsidR="007832BF">
        <w:t xml:space="preserve"> used by the NCR-FWD </w:t>
      </w:r>
      <w:r w:rsidR="00DB3524">
        <w:t xml:space="preserve">for forwarding </w:t>
      </w:r>
      <w:r w:rsidR="007832BF">
        <w:t xml:space="preserve">while the NCR-MT is in RRC_INACTIVE does not provide an indication of the </w:t>
      </w:r>
      <w:r w:rsidR="00DB3524">
        <w:t xml:space="preserve">NCR-FWD’s </w:t>
      </w:r>
      <w:r w:rsidR="007832BF">
        <w:t>backhaul beam</w:t>
      </w:r>
      <w:r w:rsidR="00693530">
        <w:t>.</w:t>
      </w:r>
    </w:p>
    <w:p w14:paraId="74820A83" w14:textId="68A90057" w:rsidR="00693530" w:rsidRDefault="00693530" w:rsidP="001006A9">
      <w:pPr>
        <w:rPr>
          <w:rStyle w:val="normaltextrun"/>
          <w:b/>
          <w:bCs/>
          <w:color w:val="000000"/>
          <w:bdr w:val="none" w:sz="0" w:space="0" w:color="auto" w:frame="1"/>
        </w:rPr>
      </w:pPr>
      <w:r>
        <w:rPr>
          <w:rStyle w:val="normaltextrun"/>
          <w:b/>
          <w:bCs/>
          <w:color w:val="000000"/>
          <w:bdr w:val="none" w:sz="0" w:space="0" w:color="auto" w:frame="1"/>
        </w:rPr>
        <w:t xml:space="preserve">Observation 1a: The RRC forwarding configuration used by the NCR-FWD after the NCR-MT enters RRC_INACTIVE does not indicate </w:t>
      </w:r>
      <w:r w:rsidR="006D60E5">
        <w:rPr>
          <w:rStyle w:val="normaltextrun"/>
          <w:b/>
          <w:bCs/>
          <w:color w:val="000000"/>
          <w:bdr w:val="none" w:sz="0" w:space="0" w:color="auto" w:frame="1"/>
        </w:rPr>
        <w:t>the NCR-FWD’s</w:t>
      </w:r>
      <w:r>
        <w:rPr>
          <w:rStyle w:val="normaltextrun"/>
          <w:b/>
          <w:bCs/>
          <w:color w:val="000000"/>
          <w:bdr w:val="none" w:sz="0" w:space="0" w:color="auto" w:frame="1"/>
        </w:rPr>
        <w:t xml:space="preserve"> backhaul beam.</w:t>
      </w:r>
    </w:p>
    <w:p w14:paraId="31CFD14A" w14:textId="474B57D8" w:rsidR="00693530" w:rsidRDefault="00F769FF" w:rsidP="001006A9">
      <w:pPr>
        <w:rPr>
          <w:rStyle w:val="normaltextrun"/>
          <w:color w:val="000000"/>
          <w:bdr w:val="none" w:sz="0" w:space="0" w:color="auto" w:frame="1"/>
        </w:rPr>
      </w:pPr>
      <w:r>
        <w:rPr>
          <w:rStyle w:val="normaltextrun"/>
          <w:color w:val="000000"/>
          <w:bdr w:val="none" w:sz="0" w:space="0" w:color="auto" w:frame="1"/>
        </w:rPr>
        <w:t xml:space="preserve">Additionally, the NCR-MT </w:t>
      </w:r>
      <w:r w:rsidR="00BB5F15">
        <w:rPr>
          <w:rStyle w:val="normaltextrun"/>
          <w:color w:val="000000"/>
          <w:bdr w:val="none" w:sz="0" w:space="0" w:color="auto" w:frame="1"/>
        </w:rPr>
        <w:t xml:space="preserve">in RRC_INACTIVE </w:t>
      </w:r>
      <w:r>
        <w:rPr>
          <w:rStyle w:val="normaltextrun"/>
          <w:color w:val="000000"/>
          <w:bdr w:val="none" w:sz="0" w:space="0" w:color="auto" w:frame="1"/>
        </w:rPr>
        <w:t xml:space="preserve">cannot receive dynamic indication </w:t>
      </w:r>
      <w:r w:rsidR="00BB5F15">
        <w:rPr>
          <w:rStyle w:val="normaltextrun"/>
          <w:color w:val="000000"/>
          <w:bdr w:val="none" w:sz="0" w:space="0" w:color="auto" w:frame="1"/>
        </w:rPr>
        <w:t>of the NCR-FWD’s backhaul beam</w:t>
      </w:r>
      <w:r w:rsidR="00A633DE">
        <w:rPr>
          <w:rStyle w:val="normaltextrun"/>
          <w:color w:val="000000"/>
          <w:bdr w:val="none" w:sz="0" w:space="0" w:color="auto" w:frame="1"/>
        </w:rPr>
        <w:t>.</w:t>
      </w:r>
    </w:p>
    <w:p w14:paraId="3075E225" w14:textId="0797E31C" w:rsidR="00A633DE" w:rsidRPr="00F769FF" w:rsidRDefault="00085975" w:rsidP="001006A9">
      <w:r>
        <w:rPr>
          <w:rStyle w:val="normaltextrun"/>
          <w:b/>
          <w:bCs/>
          <w:shd w:val="clear" w:color="auto" w:fill="FFFFFF"/>
        </w:rPr>
        <w:t>Observation 1b: The NCR-MT</w:t>
      </w:r>
      <w:r w:rsidR="003235F6">
        <w:rPr>
          <w:rStyle w:val="normaltextrun"/>
          <w:b/>
          <w:bCs/>
          <w:shd w:val="clear" w:color="auto" w:fill="FFFFFF"/>
        </w:rPr>
        <w:t xml:space="preserve"> in RRC_INACTIVE</w:t>
      </w:r>
      <w:r>
        <w:rPr>
          <w:rStyle w:val="normaltextrun"/>
          <w:b/>
          <w:bCs/>
          <w:shd w:val="clear" w:color="auto" w:fill="FFFFFF"/>
        </w:rPr>
        <w:t xml:space="preserve"> cannot receive dynamic indication of the </w:t>
      </w:r>
      <w:r w:rsidR="00027E5C">
        <w:rPr>
          <w:rStyle w:val="normaltextrun"/>
          <w:b/>
          <w:bCs/>
          <w:shd w:val="clear" w:color="auto" w:fill="FFFFFF"/>
        </w:rPr>
        <w:t xml:space="preserve">NCR-FWD’s </w:t>
      </w:r>
      <w:r>
        <w:rPr>
          <w:rStyle w:val="normaltextrun"/>
          <w:b/>
          <w:bCs/>
          <w:shd w:val="clear" w:color="auto" w:fill="FFFFFF"/>
        </w:rPr>
        <w:t>backhaul beam.</w:t>
      </w:r>
      <w:r>
        <w:rPr>
          <w:rStyle w:val="normaltextrun"/>
          <w:shd w:val="clear" w:color="auto" w:fill="FFFFFF"/>
        </w:rPr>
        <w:t> </w:t>
      </w:r>
      <w:r>
        <w:rPr>
          <w:rStyle w:val="eop"/>
          <w:shd w:val="clear" w:color="auto" w:fill="FFFFFF"/>
        </w:rPr>
        <w:t> </w:t>
      </w:r>
    </w:p>
    <w:p w14:paraId="23BB9544" w14:textId="77777777" w:rsidR="00BA0916" w:rsidRDefault="00C4430F" w:rsidP="001006A9">
      <w:r>
        <w:t xml:space="preserve">Observations 1a and 1b imply that </w:t>
      </w:r>
      <w:r w:rsidR="0058139B">
        <w:t xml:space="preserve">the network </w:t>
      </w:r>
      <w:r w:rsidR="000E6F0C">
        <w:t xml:space="preserve">provides the periodic-beam-indication-configuration to the NCR-MT before connection release assuming there will be no </w:t>
      </w:r>
      <w:r w:rsidR="0021436F">
        <w:t xml:space="preserve">change of the NCR-FWD’s backhaul beam. </w:t>
      </w:r>
      <w:r w:rsidR="00D8758C">
        <w:t>If the latter changes, the periodic-beam-indication-configuration may become invalid.</w:t>
      </w:r>
    </w:p>
    <w:p w14:paraId="29450128" w14:textId="3CCCDD27" w:rsidR="001006A9" w:rsidRDefault="003E3990" w:rsidP="001006A9">
      <w:r>
        <w:rPr>
          <w:rStyle w:val="normaltextrun"/>
          <w:b/>
          <w:bCs/>
          <w:shd w:val="clear" w:color="auto" w:fill="FFFFFF"/>
        </w:rPr>
        <w:t xml:space="preserve">Observation 1c: The forwarding configuration may become invalid if the NCR-FWD </w:t>
      </w:r>
      <w:r w:rsidR="00504A62">
        <w:rPr>
          <w:rStyle w:val="normaltextrun"/>
          <w:b/>
          <w:bCs/>
          <w:shd w:val="clear" w:color="auto" w:fill="FFFFFF"/>
        </w:rPr>
        <w:t>changes the</w:t>
      </w:r>
      <w:r>
        <w:rPr>
          <w:rStyle w:val="normaltextrun"/>
          <w:b/>
          <w:bCs/>
          <w:shd w:val="clear" w:color="auto" w:fill="FFFFFF"/>
        </w:rPr>
        <w:t xml:space="preserve"> backhaul beam while NCR-MT is in RRC_INACTIVE.</w:t>
      </w:r>
      <w:r>
        <w:rPr>
          <w:rStyle w:val="eop"/>
          <w:shd w:val="clear" w:color="auto" w:fill="FFFFFF"/>
        </w:rPr>
        <w:t> </w:t>
      </w:r>
      <w:r w:rsidR="00D8758C">
        <w:t xml:space="preserve"> </w:t>
      </w:r>
    </w:p>
    <w:p w14:paraId="6175D63E" w14:textId="25B77CD1" w:rsidR="0075505E" w:rsidRDefault="007F1CAF" w:rsidP="001006A9">
      <w:r>
        <w:t xml:space="preserve">Thus, the </w:t>
      </w:r>
      <w:r w:rsidR="00E80E63">
        <w:t xml:space="preserve">NCR-FWD should not change </w:t>
      </w:r>
      <w:r w:rsidR="007D59C1">
        <w:t>the</w:t>
      </w:r>
      <w:r w:rsidR="00E80E63">
        <w:t xml:space="preserve"> backhaul beam </w:t>
      </w:r>
      <w:r w:rsidR="008B0850">
        <w:t xml:space="preserve">for forwarding </w:t>
      </w:r>
      <w:r w:rsidR="00E80E63">
        <w:t xml:space="preserve">while the NCR-MT is in RRC_INACTIVE. </w:t>
      </w:r>
    </w:p>
    <w:p w14:paraId="1B3982F9" w14:textId="41D0A8A4" w:rsidR="007F1CAF" w:rsidRDefault="00900519" w:rsidP="001006A9">
      <w:r>
        <w:rPr>
          <w:rStyle w:val="normaltextrun"/>
          <w:b/>
          <w:bCs/>
          <w:shd w:val="clear" w:color="auto" w:fill="FFFFFF"/>
        </w:rPr>
        <w:t xml:space="preserve">Proposal </w:t>
      </w:r>
      <w:r w:rsidR="00594A6A">
        <w:rPr>
          <w:rStyle w:val="normaltextrun"/>
          <w:b/>
          <w:bCs/>
          <w:shd w:val="clear" w:color="auto" w:fill="FFFFFF"/>
        </w:rPr>
        <w:t>3</w:t>
      </w:r>
      <w:r>
        <w:rPr>
          <w:rStyle w:val="normaltextrun"/>
          <w:b/>
          <w:bCs/>
          <w:shd w:val="clear" w:color="auto" w:fill="FFFFFF"/>
        </w:rPr>
        <w:t xml:space="preserve">a: The NCR-FWD </w:t>
      </w:r>
      <w:r w:rsidR="00504A62">
        <w:rPr>
          <w:rStyle w:val="normaltextrun"/>
          <w:b/>
          <w:bCs/>
          <w:shd w:val="clear" w:color="auto" w:fill="FFFFFF"/>
        </w:rPr>
        <w:t>does not change the</w:t>
      </w:r>
      <w:r w:rsidR="00AF338C">
        <w:rPr>
          <w:rStyle w:val="normaltextrun"/>
          <w:b/>
          <w:bCs/>
          <w:shd w:val="clear" w:color="auto" w:fill="FFFFFF"/>
        </w:rPr>
        <w:t xml:space="preserve"> </w:t>
      </w:r>
      <w:r>
        <w:rPr>
          <w:rStyle w:val="normaltextrun"/>
          <w:b/>
          <w:bCs/>
          <w:shd w:val="clear" w:color="auto" w:fill="FFFFFF"/>
        </w:rPr>
        <w:t xml:space="preserve">backhaul beam </w:t>
      </w:r>
      <w:r w:rsidR="000720A1">
        <w:rPr>
          <w:rStyle w:val="normaltextrun"/>
          <w:b/>
          <w:bCs/>
          <w:shd w:val="clear" w:color="auto" w:fill="FFFFFF"/>
        </w:rPr>
        <w:t xml:space="preserve">used </w:t>
      </w:r>
      <w:r>
        <w:rPr>
          <w:rStyle w:val="normaltextrun"/>
          <w:b/>
          <w:bCs/>
          <w:shd w:val="clear" w:color="auto" w:fill="FFFFFF"/>
        </w:rPr>
        <w:t>for forwarding operation while</w:t>
      </w:r>
      <w:r w:rsidR="00796733">
        <w:rPr>
          <w:rStyle w:val="normaltextrun"/>
          <w:b/>
          <w:bCs/>
          <w:shd w:val="clear" w:color="auto" w:fill="FFFFFF"/>
        </w:rPr>
        <w:t xml:space="preserve"> the</w:t>
      </w:r>
      <w:r>
        <w:rPr>
          <w:rStyle w:val="normaltextrun"/>
          <w:b/>
          <w:bCs/>
          <w:shd w:val="clear" w:color="auto" w:fill="FFFFFF"/>
        </w:rPr>
        <w:t xml:space="preserve"> NCR-MT is in RRC_INACTIVE.</w:t>
      </w:r>
      <w:r>
        <w:rPr>
          <w:rStyle w:val="eop"/>
          <w:shd w:val="clear" w:color="auto" w:fill="FFFFFF"/>
        </w:rPr>
        <w:t> </w:t>
      </w:r>
    </w:p>
    <w:p w14:paraId="4063F827" w14:textId="76D83195" w:rsidR="007F1CAF" w:rsidRPr="005C58D9" w:rsidRDefault="00B14E51" w:rsidP="001006A9">
      <w:r>
        <w:t xml:space="preserve">RAN1#111 defined the means </w:t>
      </w:r>
      <w:r w:rsidR="00D3794E">
        <w:t xml:space="preserve">to determine the NCR-FWD’s backhaul beam while the NCR-MT </w:t>
      </w:r>
      <w:r w:rsidR="00BE2299">
        <w:t xml:space="preserve">has an active RRC connection. One simple </w:t>
      </w:r>
      <w:r w:rsidR="00146AD8">
        <w:t>scheme</w:t>
      </w:r>
      <w:r w:rsidR="00BE2299">
        <w:t xml:space="preserve"> </w:t>
      </w:r>
      <w:r w:rsidR="00BE2299" w:rsidRPr="005C58D9">
        <w:t xml:space="preserve">would be </w:t>
      </w:r>
      <w:r w:rsidR="00711373" w:rsidRPr="005C58D9">
        <w:t xml:space="preserve">that </w:t>
      </w:r>
      <w:r w:rsidR="005C58D9" w:rsidRPr="005C58D9">
        <w:rPr>
          <w:rStyle w:val="normaltextrun"/>
          <w:shd w:val="clear" w:color="auto" w:fill="FFFFFF"/>
        </w:rPr>
        <w:t>during RRC_INACTIVE, the NCR FWD function use</w:t>
      </w:r>
      <w:r w:rsidR="005C58D9">
        <w:rPr>
          <w:rStyle w:val="normaltextrun"/>
          <w:shd w:val="clear" w:color="auto" w:fill="FFFFFF"/>
        </w:rPr>
        <w:t>s</w:t>
      </w:r>
      <w:r w:rsidR="005C58D9" w:rsidRPr="005C58D9">
        <w:rPr>
          <w:rStyle w:val="normaltextrun"/>
          <w:shd w:val="clear" w:color="auto" w:fill="FFFFFF"/>
        </w:rPr>
        <w:t xml:space="preserve"> the last backhaul beam that was indicated by the network while the NCR-MT was in RRC_CONNECTED</w:t>
      </w:r>
      <w:r w:rsidR="008C624A" w:rsidRPr="005C58D9">
        <w:t>.</w:t>
      </w:r>
    </w:p>
    <w:p w14:paraId="1F45A7C2" w14:textId="068868A9" w:rsidR="00F67EBE" w:rsidRDefault="00B16CBC" w:rsidP="001006A9">
      <w:pPr>
        <w:rPr>
          <w:rStyle w:val="normaltextrun"/>
          <w:b/>
          <w:bCs/>
          <w:shd w:val="clear" w:color="auto" w:fill="FFFFFF"/>
        </w:rPr>
      </w:pPr>
      <w:r>
        <w:rPr>
          <w:rStyle w:val="normaltextrun"/>
          <w:b/>
          <w:bCs/>
          <w:shd w:val="clear" w:color="auto" w:fill="FFFFFF"/>
        </w:rPr>
        <w:t xml:space="preserve">Proposal </w:t>
      </w:r>
      <w:r w:rsidR="00594A6A">
        <w:rPr>
          <w:rStyle w:val="normaltextrun"/>
          <w:b/>
          <w:bCs/>
          <w:shd w:val="clear" w:color="auto" w:fill="FFFFFF"/>
        </w:rPr>
        <w:t>3</w:t>
      </w:r>
      <w:r>
        <w:rPr>
          <w:rStyle w:val="normaltextrun"/>
          <w:b/>
          <w:bCs/>
          <w:shd w:val="clear" w:color="auto" w:fill="FFFFFF"/>
        </w:rPr>
        <w:t xml:space="preserve">b: </w:t>
      </w:r>
      <w:r w:rsidR="00F67EBE">
        <w:rPr>
          <w:rStyle w:val="normaltextrun"/>
          <w:b/>
          <w:bCs/>
          <w:shd w:val="clear" w:color="auto" w:fill="FFFFFF"/>
        </w:rPr>
        <w:t>During RRC_INACTIVE, the NCR FWD function use</w:t>
      </w:r>
      <w:r w:rsidR="005C58D9">
        <w:rPr>
          <w:rStyle w:val="normaltextrun"/>
          <w:b/>
          <w:bCs/>
          <w:shd w:val="clear" w:color="auto" w:fill="FFFFFF"/>
        </w:rPr>
        <w:t xml:space="preserve">s </w:t>
      </w:r>
      <w:r w:rsidR="00F67EBE">
        <w:rPr>
          <w:rStyle w:val="normaltextrun"/>
          <w:b/>
          <w:bCs/>
          <w:shd w:val="clear" w:color="auto" w:fill="FFFFFF"/>
        </w:rPr>
        <w:t>the last backhaul beam that was indicated by the network while the NCR-MT was in RRC_CONNECTED.</w:t>
      </w:r>
    </w:p>
    <w:p w14:paraId="1B5C1CCD" w14:textId="414D6CD2" w:rsidR="005C58D9" w:rsidRDefault="005C58D9" w:rsidP="001006A9">
      <w:r>
        <w:t>Since CSI-RS is not</w:t>
      </w:r>
      <w:r w:rsidR="006719A1">
        <w:t xml:space="preserve"> support</w:t>
      </w:r>
      <w:r w:rsidR="00245900">
        <w:t>ed</w:t>
      </w:r>
      <w:r w:rsidR="006719A1">
        <w:t xml:space="preserve"> during</w:t>
      </w:r>
      <w:r>
        <w:t xml:space="preserve"> RRC_INACTIVE, the backhaul beam used by the NCR during RRC_INACTIVE cannot be based on CSI-RS. </w:t>
      </w:r>
    </w:p>
    <w:p w14:paraId="32BFCD8A" w14:textId="0306DED2" w:rsidR="006719A1" w:rsidRPr="006719A1" w:rsidRDefault="006719A1" w:rsidP="001006A9">
      <w:pPr>
        <w:rPr>
          <w:b/>
          <w:bCs/>
        </w:rPr>
      </w:pPr>
      <w:r>
        <w:rPr>
          <w:b/>
          <w:bCs/>
        </w:rPr>
        <w:t xml:space="preserve">Observation 2: CSI-RS is not supported during RRC_INACTIVE, so the backhaul beam used by the </w:t>
      </w:r>
      <w:r w:rsidRPr="006719A1">
        <w:rPr>
          <w:b/>
          <w:bCs/>
        </w:rPr>
        <w:t>NCR during RRC_INACTIVE cannot be based on CSI-RS.</w:t>
      </w:r>
    </w:p>
    <w:p w14:paraId="00E3CCCD" w14:textId="02E4DE7B" w:rsidR="005C58D9" w:rsidRDefault="005C58D9" w:rsidP="001006A9">
      <w:r>
        <w:t xml:space="preserve">In case the </w:t>
      </w:r>
      <w:r w:rsidR="006719A1">
        <w:t xml:space="preserve">last </w:t>
      </w:r>
      <w:r>
        <w:t xml:space="preserve">backhaul beam </w:t>
      </w:r>
      <w:r w:rsidR="006719A1">
        <w:t>indicated by the network w</w:t>
      </w:r>
      <w:r>
        <w:t xml:space="preserve">hile the NCR-MT was in RRC_CONNECTED state was CSI-RS-based, </w:t>
      </w:r>
      <w:bookmarkStart w:id="0" w:name="_Hlk134702128"/>
      <w:r w:rsidR="006719A1">
        <w:t>the NCR-FWD should cease forwarding if the NCR-MT’s connection is released.</w:t>
      </w:r>
      <w:bookmarkEnd w:id="0"/>
    </w:p>
    <w:p w14:paraId="0AC20484" w14:textId="0440742D" w:rsidR="006719A1" w:rsidRPr="006719A1" w:rsidRDefault="006719A1" w:rsidP="001006A9">
      <w:pPr>
        <w:rPr>
          <w:b/>
          <w:bCs/>
        </w:rPr>
      </w:pPr>
      <w:r>
        <w:rPr>
          <w:b/>
          <w:bCs/>
        </w:rPr>
        <w:t xml:space="preserve">Proposal 4: If the last </w:t>
      </w:r>
      <w:r>
        <w:rPr>
          <w:rStyle w:val="normaltextrun"/>
          <w:b/>
          <w:bCs/>
          <w:shd w:val="clear" w:color="auto" w:fill="FFFFFF"/>
        </w:rPr>
        <w:t xml:space="preserve">backhaul beam indicated to the NCR-MT while in RRC_CONNECTED was based on CSI-RS, </w:t>
      </w:r>
      <w:r w:rsidRPr="006719A1">
        <w:rPr>
          <w:rStyle w:val="normaltextrun"/>
          <w:b/>
          <w:bCs/>
          <w:shd w:val="clear" w:color="auto" w:fill="FFFFFF"/>
        </w:rPr>
        <w:t>the NCR-FWD cease</w:t>
      </w:r>
      <w:r>
        <w:rPr>
          <w:rStyle w:val="normaltextrun"/>
          <w:b/>
          <w:bCs/>
          <w:shd w:val="clear" w:color="auto" w:fill="FFFFFF"/>
        </w:rPr>
        <w:t>s</w:t>
      </w:r>
      <w:r w:rsidRPr="006719A1">
        <w:rPr>
          <w:rStyle w:val="normaltextrun"/>
          <w:b/>
          <w:bCs/>
          <w:shd w:val="clear" w:color="auto" w:fill="FFFFFF"/>
        </w:rPr>
        <w:t xml:space="preserve"> forwarding </w:t>
      </w:r>
      <w:r>
        <w:rPr>
          <w:rStyle w:val="normaltextrun"/>
          <w:b/>
          <w:bCs/>
          <w:shd w:val="clear" w:color="auto" w:fill="FFFFFF"/>
        </w:rPr>
        <w:t>during RRC_INACTIVE</w:t>
      </w:r>
      <w:r w:rsidRPr="006719A1">
        <w:rPr>
          <w:rStyle w:val="normaltextrun"/>
          <w:b/>
          <w:bCs/>
          <w:shd w:val="clear" w:color="auto" w:fill="FFFFFF"/>
        </w:rPr>
        <w:t>.</w:t>
      </w:r>
    </w:p>
    <w:p w14:paraId="4B498A56" w14:textId="4C051F0D" w:rsidR="00EB6E75" w:rsidRDefault="002D1197" w:rsidP="002D1197">
      <w:r>
        <w:t xml:space="preserve">Furthermore, if the backhaul beam used by the NCR for forwarding during RRC_INACTIVE deteriorates, forwarding using that backhaul beam may </w:t>
      </w:r>
      <w:r w:rsidR="008D0F07">
        <w:t>become inadequate</w:t>
      </w:r>
      <w:r>
        <w:t xml:space="preserve">. In this case, the NCR-MT should resume so that it can obtain a new configuration. However, since </w:t>
      </w:r>
      <w:r w:rsidR="00AD1424">
        <w:t xml:space="preserve">the NCR </w:t>
      </w:r>
      <w:r w:rsidR="00075011">
        <w:t xml:space="preserve">should be </w:t>
      </w:r>
      <w:r w:rsidR="00AD1424">
        <w:t>a network-controlled device</w:t>
      </w:r>
      <w:r w:rsidR="005C58D9">
        <w:t>,</w:t>
      </w:r>
      <w:r w:rsidR="00075011">
        <w:t xml:space="preserve"> </w:t>
      </w:r>
      <w:r>
        <w:t xml:space="preserve">a network-configured threshold is required so that the NCR-FWD ceases forwarding </w:t>
      </w:r>
      <w:r w:rsidR="00F042CA">
        <w:t>if</w:t>
      </w:r>
      <w:r w:rsidR="00075011">
        <w:t xml:space="preserve"> the </w:t>
      </w:r>
      <w:r w:rsidR="00F042CA">
        <w:t xml:space="preserve">observed </w:t>
      </w:r>
      <w:r w:rsidR="00075011">
        <w:t xml:space="preserve">signal strength of the backhaul beam used for forwarding during RRC_INACTIVE drops below </w:t>
      </w:r>
      <w:r>
        <w:t>this</w:t>
      </w:r>
      <w:r w:rsidR="00075011">
        <w:t xml:space="preserve"> threshold. </w:t>
      </w:r>
    </w:p>
    <w:p w14:paraId="4E030E19" w14:textId="746C2B46" w:rsidR="00AD1424" w:rsidRDefault="00503E78" w:rsidP="001006A9">
      <w:r>
        <w:rPr>
          <w:rStyle w:val="normaltextrun"/>
          <w:b/>
          <w:bCs/>
          <w:shd w:val="clear" w:color="auto" w:fill="FFFFFF"/>
        </w:rPr>
        <w:t>Observation 2:</w:t>
      </w:r>
      <w:r w:rsidR="001E658A">
        <w:rPr>
          <w:rStyle w:val="normaltextrun"/>
          <w:b/>
          <w:bCs/>
          <w:shd w:val="clear" w:color="auto" w:fill="FFFFFF"/>
        </w:rPr>
        <w:t xml:space="preserve"> </w:t>
      </w:r>
      <w:r w:rsidR="001E658A" w:rsidRPr="001E658A">
        <w:rPr>
          <w:rStyle w:val="normaltextrun"/>
          <w:b/>
          <w:bCs/>
          <w:shd w:val="clear" w:color="auto" w:fill="FFFFFF"/>
        </w:rPr>
        <w:t>If</w:t>
      </w:r>
      <w:r w:rsidR="001E658A" w:rsidRPr="00C508F9">
        <w:rPr>
          <w:b/>
          <w:bCs/>
        </w:rPr>
        <w:t xml:space="preserve"> the NCR-MT observes that the signal strength of the backhaul beam used for forwarding during RRC_INACTIVE drops below a network-configured threshold, the NCR-MT should resume so that it can obtain a new configuration.</w:t>
      </w:r>
      <w:r>
        <w:rPr>
          <w:rStyle w:val="eop"/>
          <w:shd w:val="clear" w:color="auto" w:fill="FFFFFF"/>
        </w:rPr>
        <w:t> </w:t>
      </w:r>
    </w:p>
    <w:p w14:paraId="072D75D4" w14:textId="74D1C95B" w:rsidR="00C508F9" w:rsidRDefault="00594A6A" w:rsidP="00142CD6">
      <w:pPr>
        <w:pStyle w:val="paragraph"/>
        <w:spacing w:before="0" w:beforeAutospacing="0" w:after="0" w:afterAutospacing="0"/>
        <w:textAlignment w:val="baseline"/>
        <w:rPr>
          <w:rStyle w:val="normaltextrun"/>
          <w:b/>
          <w:bCs/>
          <w:sz w:val="20"/>
          <w:szCs w:val="20"/>
          <w:lang w:val="en-GB"/>
        </w:rPr>
      </w:pPr>
      <w:r w:rsidRPr="00C508F9">
        <w:rPr>
          <w:rStyle w:val="normaltextrun"/>
          <w:b/>
          <w:bCs/>
          <w:sz w:val="20"/>
          <w:szCs w:val="20"/>
          <w:lang w:val="en-GB"/>
        </w:rPr>
        <w:t xml:space="preserve">Proposal </w:t>
      </w:r>
      <w:r w:rsidR="00C508F9" w:rsidRPr="00C508F9">
        <w:rPr>
          <w:rStyle w:val="normaltextrun"/>
          <w:b/>
          <w:bCs/>
          <w:sz w:val="20"/>
          <w:szCs w:val="20"/>
          <w:lang w:val="en-GB"/>
        </w:rPr>
        <w:t>5</w:t>
      </w:r>
      <w:r w:rsidRPr="00C508F9">
        <w:rPr>
          <w:rStyle w:val="normaltextrun"/>
          <w:b/>
          <w:bCs/>
          <w:sz w:val="20"/>
          <w:szCs w:val="20"/>
          <w:lang w:val="en-GB"/>
        </w:rPr>
        <w:t xml:space="preserve">: </w:t>
      </w:r>
      <w:r w:rsidR="001E658A" w:rsidRPr="00C508F9">
        <w:rPr>
          <w:rStyle w:val="normaltextrun"/>
          <w:b/>
          <w:bCs/>
          <w:sz w:val="20"/>
          <w:szCs w:val="20"/>
          <w:lang w:val="en-GB"/>
        </w:rPr>
        <w:t>NCR-MT to resume when it observes that the signal strength of the backhaul beam used for forwarding during RRC_INACTIVE drops below a network-configured threshold.</w:t>
      </w:r>
    </w:p>
    <w:p w14:paraId="2F2693F5" w14:textId="77777777" w:rsidR="00142CD6" w:rsidRPr="00142CD6" w:rsidRDefault="00142CD6" w:rsidP="00142CD6">
      <w:pPr>
        <w:pStyle w:val="paragraph"/>
        <w:spacing w:before="0" w:beforeAutospacing="0" w:after="0" w:afterAutospacing="0"/>
        <w:textAlignment w:val="baseline"/>
        <w:rPr>
          <w:b/>
          <w:bCs/>
          <w:sz w:val="20"/>
          <w:szCs w:val="20"/>
          <w:lang w:val="en-GB"/>
        </w:rPr>
      </w:pPr>
    </w:p>
    <w:p w14:paraId="5AC2A28F" w14:textId="0D44102E" w:rsidR="00AD1424" w:rsidRDefault="00737052" w:rsidP="001006A9">
      <w:r>
        <w:t xml:space="preserve">TPs to TS 38.304 and TS 38.331 to capture the above </w:t>
      </w:r>
      <w:r w:rsidR="004F7C66">
        <w:t xml:space="preserve">proposals </w:t>
      </w:r>
      <w:r>
        <w:t>are provided in t</w:t>
      </w:r>
      <w:r w:rsidR="004F7C66">
        <w:t>he appendix.</w:t>
      </w:r>
    </w:p>
    <w:p w14:paraId="64C371CD" w14:textId="7C9D9C50" w:rsidR="00AC70E8" w:rsidRPr="001006A9" w:rsidRDefault="001523DE" w:rsidP="001006A9">
      <w:r>
        <w:rPr>
          <w:rStyle w:val="normaltextrun"/>
          <w:b/>
          <w:bCs/>
          <w:shd w:val="clear" w:color="auto" w:fill="FFFFFF"/>
        </w:rPr>
        <w:t xml:space="preserve">Proposal </w:t>
      </w:r>
      <w:r w:rsidR="00086E7D">
        <w:rPr>
          <w:rStyle w:val="normaltextrun"/>
          <w:b/>
          <w:bCs/>
          <w:shd w:val="clear" w:color="auto" w:fill="FFFFFF"/>
        </w:rPr>
        <w:t>6</w:t>
      </w:r>
      <w:r>
        <w:rPr>
          <w:rStyle w:val="normaltextrun"/>
          <w:b/>
          <w:bCs/>
          <w:shd w:val="clear" w:color="auto" w:fill="FFFFFF"/>
        </w:rPr>
        <w:t>: Agree to the TPs to TS 38.304 and TS 38.331 in the appendix</w:t>
      </w:r>
      <w:r w:rsidR="00211DCB">
        <w:rPr>
          <w:rStyle w:val="normaltextrun"/>
          <w:b/>
          <w:bCs/>
          <w:shd w:val="clear" w:color="auto" w:fill="FFFFFF"/>
        </w:rPr>
        <w:t>.</w:t>
      </w:r>
      <w:r>
        <w:rPr>
          <w:rStyle w:val="eop"/>
          <w:shd w:val="clear" w:color="auto" w:fill="FFFFFF"/>
        </w:rPr>
        <w:t> </w:t>
      </w:r>
    </w:p>
    <w:p w14:paraId="79A46160" w14:textId="64741875" w:rsidR="00B92303" w:rsidRPr="00B92303" w:rsidRDefault="000468E0" w:rsidP="009B196A">
      <w:pPr>
        <w:pStyle w:val="Heading1"/>
      </w:pPr>
      <w:r>
        <w:lastRenderedPageBreak/>
        <w:t>3</w:t>
      </w:r>
      <w:r>
        <w:tab/>
      </w:r>
      <w:r w:rsidR="004D4BB1">
        <w:t xml:space="preserve">Wake-up </w:t>
      </w:r>
      <w:proofErr w:type="gramStart"/>
      <w:r w:rsidR="004D4BB1">
        <w:t>timer</w:t>
      </w:r>
      <w:proofErr w:type="gramEnd"/>
    </w:p>
    <w:p w14:paraId="1C26ABC9" w14:textId="769C3F8A" w:rsidR="009B196A" w:rsidRPr="00E64E3C" w:rsidRDefault="00504A62" w:rsidP="00BD3F1C">
      <w:r>
        <w:t xml:space="preserve">One reason to release the </w:t>
      </w:r>
      <w:r w:rsidR="00890AC1" w:rsidRPr="00E64E3C">
        <w:t xml:space="preserve">NCR-MT’s RRC connection </w:t>
      </w:r>
      <w:r w:rsidR="008415DC" w:rsidRPr="00E64E3C">
        <w:t>is for power saving purposes.</w:t>
      </w:r>
      <w:r w:rsidR="00A035CD">
        <w:t xml:space="preserve"> Another reason is for the operator to conduct NCR maintenance.</w:t>
      </w:r>
    </w:p>
    <w:p w14:paraId="5E93FEAB" w14:textId="459CE3E1" w:rsidR="00CE782F" w:rsidRDefault="00CE782F" w:rsidP="00CE782F">
      <w:pPr>
        <w:pStyle w:val="paragraph"/>
        <w:spacing w:before="0" w:beforeAutospacing="0" w:after="0" w:afterAutospacing="0"/>
        <w:textAlignment w:val="baseline"/>
        <w:rPr>
          <w:rStyle w:val="normaltextrun"/>
          <w:b/>
          <w:bCs/>
          <w:sz w:val="20"/>
          <w:szCs w:val="20"/>
          <w:lang w:val="en-GB"/>
        </w:rPr>
      </w:pPr>
      <w:r w:rsidRPr="00E64E3C">
        <w:rPr>
          <w:rStyle w:val="normaltextrun"/>
          <w:b/>
          <w:bCs/>
          <w:sz w:val="20"/>
          <w:szCs w:val="20"/>
          <w:lang w:val="en-GB"/>
        </w:rPr>
        <w:t xml:space="preserve">Observation 3a: </w:t>
      </w:r>
      <w:r w:rsidR="00504A62">
        <w:rPr>
          <w:rStyle w:val="normaltextrun"/>
          <w:b/>
          <w:bCs/>
          <w:sz w:val="20"/>
          <w:szCs w:val="20"/>
          <w:lang w:val="en-GB"/>
        </w:rPr>
        <w:t>One reason to release t</w:t>
      </w:r>
      <w:r w:rsidRPr="00E64E3C">
        <w:rPr>
          <w:rStyle w:val="normaltextrun"/>
          <w:b/>
          <w:bCs/>
          <w:sz w:val="20"/>
          <w:szCs w:val="20"/>
          <w:lang w:val="en-GB"/>
        </w:rPr>
        <w:t>he NCR-MT’s RRC connection is for power saving purposes.</w:t>
      </w:r>
      <w:r w:rsidR="00A035CD">
        <w:rPr>
          <w:rStyle w:val="normaltextrun"/>
          <w:b/>
          <w:bCs/>
          <w:sz w:val="20"/>
          <w:szCs w:val="20"/>
          <w:lang w:val="en-GB"/>
        </w:rPr>
        <w:t xml:space="preserve"> Another is for the operator to conduct NCR maintenance.</w:t>
      </w:r>
    </w:p>
    <w:p w14:paraId="011AED10" w14:textId="77777777" w:rsidR="00A035CD" w:rsidRPr="00E64E3C" w:rsidRDefault="00A035CD" w:rsidP="00CE782F">
      <w:pPr>
        <w:pStyle w:val="paragraph"/>
        <w:spacing w:before="0" w:beforeAutospacing="0" w:after="0" w:afterAutospacing="0"/>
        <w:textAlignment w:val="baseline"/>
        <w:rPr>
          <w:sz w:val="20"/>
          <w:szCs w:val="20"/>
        </w:rPr>
      </w:pPr>
    </w:p>
    <w:p w14:paraId="3A391ACD" w14:textId="25064B17" w:rsidR="007F73CF" w:rsidRPr="00E64E3C" w:rsidRDefault="00C414F5" w:rsidP="00BD3F1C">
      <w:r>
        <w:t>To improve</w:t>
      </w:r>
      <w:r w:rsidR="009A3AB9">
        <w:t xml:space="preserve"> RAN</w:t>
      </w:r>
      <w:r w:rsidRPr="00E64E3C">
        <w:t xml:space="preserve"> </w:t>
      </w:r>
      <w:r w:rsidR="00B066B6" w:rsidRPr="00E64E3C">
        <w:t xml:space="preserve">power-savings, </w:t>
      </w:r>
      <w:r w:rsidR="009A3AB9">
        <w:t>the NCR-MT can be sent to</w:t>
      </w:r>
      <w:r w:rsidR="00DA40DD" w:rsidRPr="00E64E3C">
        <w:t xml:space="preserve"> RRC inactive</w:t>
      </w:r>
      <w:r w:rsidR="009A3AB9">
        <w:t>. In this case</w:t>
      </w:r>
      <w:r w:rsidR="005A5ECF" w:rsidRPr="00E64E3C">
        <w:t xml:space="preserve">, </w:t>
      </w:r>
      <w:r w:rsidR="007F73CF" w:rsidRPr="00E64E3C">
        <w:t xml:space="preserve">the RAN can page the NCR-MT to resume </w:t>
      </w:r>
      <w:r w:rsidR="009A3AB9">
        <w:t>the</w:t>
      </w:r>
      <w:r w:rsidR="009A3AB9" w:rsidRPr="00E64E3C">
        <w:t xml:space="preserve"> </w:t>
      </w:r>
      <w:r w:rsidR="007F73CF" w:rsidRPr="00E64E3C">
        <w:t>connection</w:t>
      </w:r>
      <w:r w:rsidR="00DA40DD" w:rsidRPr="00E64E3C">
        <w:t>.</w:t>
      </w:r>
      <w:r w:rsidR="00187BA5" w:rsidRPr="00E64E3C">
        <w:t xml:space="preserve"> </w:t>
      </w:r>
    </w:p>
    <w:p w14:paraId="07345932" w14:textId="0BFB8035" w:rsidR="007F73CF" w:rsidRPr="00E64E3C" w:rsidRDefault="007F73CF" w:rsidP="00BD3F1C">
      <w:r w:rsidRPr="00E64E3C">
        <w:rPr>
          <w:rStyle w:val="normaltextrun"/>
          <w:b/>
          <w:bCs/>
        </w:rPr>
        <w:t xml:space="preserve">Observation 3b: For RAN-based power saving, the NCR-MT can </w:t>
      </w:r>
      <w:r w:rsidR="009A3AB9">
        <w:rPr>
          <w:rStyle w:val="normaltextrun"/>
          <w:b/>
          <w:bCs/>
        </w:rPr>
        <w:t>be sent to</w:t>
      </w:r>
      <w:r w:rsidR="009A3AB9" w:rsidRPr="00E64E3C">
        <w:rPr>
          <w:rStyle w:val="normaltextrun"/>
          <w:b/>
          <w:bCs/>
        </w:rPr>
        <w:t xml:space="preserve"> </w:t>
      </w:r>
      <w:r w:rsidRPr="00E64E3C">
        <w:rPr>
          <w:rStyle w:val="normaltextrun"/>
          <w:b/>
          <w:bCs/>
        </w:rPr>
        <w:t>RRC_INACTIVE</w:t>
      </w:r>
      <w:r w:rsidR="009A3AB9">
        <w:rPr>
          <w:rStyle w:val="normaltextrun"/>
          <w:b/>
          <w:bCs/>
        </w:rPr>
        <w:t xml:space="preserve">. In this case, </w:t>
      </w:r>
      <w:r w:rsidRPr="00E64E3C">
        <w:rPr>
          <w:rStyle w:val="normaltextrun"/>
          <w:b/>
          <w:bCs/>
        </w:rPr>
        <w:t>the RAN can page the NCR-MT to resume its RRC connection.</w:t>
      </w:r>
      <w:r w:rsidRPr="00E64E3C">
        <w:rPr>
          <w:rStyle w:val="eop"/>
        </w:rPr>
        <w:t> </w:t>
      </w:r>
    </w:p>
    <w:p w14:paraId="0195B073" w14:textId="42DF904C" w:rsidR="009A3AB9" w:rsidRDefault="009A3AB9" w:rsidP="00BD3F1C">
      <w:r>
        <w:t>For RAN-based power saving, the NCR-MT should not be sent to RRC_IDLE, since the RAN itself has no means to page the NCR-MT, in case it wants to reconfigure the FWD function.</w:t>
      </w:r>
    </w:p>
    <w:p w14:paraId="1D46133C" w14:textId="0123D1A5" w:rsidR="009A3AB9" w:rsidRPr="00245900" w:rsidRDefault="009A3AB9" w:rsidP="00BD3F1C">
      <w:pPr>
        <w:rPr>
          <w:b/>
          <w:bCs/>
        </w:rPr>
      </w:pPr>
      <w:r w:rsidRPr="00245900">
        <w:rPr>
          <w:b/>
          <w:bCs/>
        </w:rPr>
        <w:t>Observation 3c: For RAN-based power saving, the NCR-MT should never be sent to RRC_IDLE, since the RAN has no means to proactively re-establish the connection in case it needs to reconfigure the NCR-FWD function.</w:t>
      </w:r>
    </w:p>
    <w:p w14:paraId="262D1DE8" w14:textId="4E15A8D1" w:rsidR="009A3AB9" w:rsidRDefault="009A3AB9" w:rsidP="009A3AB9">
      <w:r>
        <w:t>It has been proposed that the RAN can send the NCR-MT to RRC_IDLE together with a wake-up timer, upon whose recovery the NCR-MT reconnects. This has the following shortcomings:</w:t>
      </w:r>
    </w:p>
    <w:p w14:paraId="0CD8EDB1" w14:textId="77777777" w:rsidR="009A3AB9" w:rsidRPr="00245900" w:rsidRDefault="009A3AB9" w:rsidP="009A3AB9">
      <w:pPr>
        <w:rPr>
          <w:b/>
          <w:bCs/>
        </w:rPr>
      </w:pPr>
      <w:r w:rsidRPr="00245900">
        <w:rPr>
          <w:b/>
          <w:bCs/>
        </w:rPr>
        <w:t xml:space="preserve">Shortcoming of wake-up timer 1: </w:t>
      </w:r>
      <w:r w:rsidRPr="00A035CD">
        <w:t>The RAN is not able to reconfigure the NCR FWD function in a timely manner, e.g., upon UE connection establishment, UE mobility, or traffic arrival.</w:t>
      </w:r>
      <w:r w:rsidRPr="00245900">
        <w:rPr>
          <w:b/>
          <w:bCs/>
        </w:rPr>
        <w:t xml:space="preserve"> </w:t>
      </w:r>
    </w:p>
    <w:p w14:paraId="2FFA3C28" w14:textId="26F867A0" w:rsidR="009A3AB9" w:rsidRPr="00A035CD" w:rsidRDefault="009A3AB9" w:rsidP="009A3AB9">
      <w:r w:rsidRPr="00245900">
        <w:rPr>
          <w:b/>
          <w:bCs/>
        </w:rPr>
        <w:t xml:space="preserve">Shortcoming of wake-up timer 2: </w:t>
      </w:r>
      <w:r w:rsidR="00A035CD" w:rsidRPr="00A035CD">
        <w:t>Upon wake-up timer expiry, the NCR-MT will consume power to reconnect even if the RAN has no need to reconfigure the NCR FWD function.</w:t>
      </w:r>
      <w:r w:rsidRPr="00A035CD">
        <w:t xml:space="preserve"> </w:t>
      </w:r>
    </w:p>
    <w:p w14:paraId="59E7C12B" w14:textId="292937CF" w:rsidR="00A035CD" w:rsidRPr="00F5286E" w:rsidRDefault="00A035CD" w:rsidP="00A035CD">
      <w:pPr>
        <w:rPr>
          <w:b/>
          <w:bCs/>
        </w:rPr>
      </w:pPr>
      <w:r w:rsidRPr="00F5286E">
        <w:rPr>
          <w:b/>
          <w:bCs/>
        </w:rPr>
        <w:t>Observation 3</w:t>
      </w:r>
      <w:r>
        <w:rPr>
          <w:b/>
          <w:bCs/>
        </w:rPr>
        <w:t>d</w:t>
      </w:r>
      <w:r w:rsidRPr="00F5286E">
        <w:rPr>
          <w:b/>
          <w:bCs/>
        </w:rPr>
        <w:t xml:space="preserve">: </w:t>
      </w:r>
      <w:r w:rsidR="009C4FB2">
        <w:rPr>
          <w:b/>
          <w:bCs/>
        </w:rPr>
        <w:t>For RAN-based power saving, s</w:t>
      </w:r>
      <w:r>
        <w:rPr>
          <w:b/>
          <w:bCs/>
        </w:rPr>
        <w:t xml:space="preserve">ending the NCR-MT to RRC_IDLE with a wakeup timer has severe shortcomings as the RAN is not able to reconfigure the NCR-FWD upon sudden traffic changes, while it may </w:t>
      </w:r>
      <w:r w:rsidR="009C4FB2">
        <w:rPr>
          <w:b/>
          <w:bCs/>
        </w:rPr>
        <w:t xml:space="preserve">cause </w:t>
      </w:r>
      <w:r>
        <w:rPr>
          <w:b/>
          <w:bCs/>
        </w:rPr>
        <w:t>unnecessar</w:t>
      </w:r>
      <w:r w:rsidR="009C4FB2">
        <w:rPr>
          <w:b/>
          <w:bCs/>
        </w:rPr>
        <w:t>y power consumption</w:t>
      </w:r>
      <w:r>
        <w:rPr>
          <w:b/>
          <w:bCs/>
        </w:rPr>
        <w:t xml:space="preserve"> for the NCR-MT to reconnect </w:t>
      </w:r>
      <w:r w:rsidR="009C4FB2">
        <w:rPr>
          <w:b/>
          <w:bCs/>
        </w:rPr>
        <w:t>at</w:t>
      </w:r>
      <w:r>
        <w:rPr>
          <w:b/>
          <w:bCs/>
        </w:rPr>
        <w:t xml:space="preserve"> timer expiry</w:t>
      </w:r>
      <w:r w:rsidR="009C4FB2">
        <w:rPr>
          <w:b/>
          <w:bCs/>
        </w:rPr>
        <w:t>,</w:t>
      </w:r>
      <w:r>
        <w:rPr>
          <w:b/>
          <w:bCs/>
        </w:rPr>
        <w:t xml:space="preserve"> </w:t>
      </w:r>
      <w:r w:rsidR="009C4FB2">
        <w:rPr>
          <w:b/>
          <w:bCs/>
        </w:rPr>
        <w:t xml:space="preserve">when no reconfiguration is </w:t>
      </w:r>
      <w:r>
        <w:rPr>
          <w:b/>
          <w:bCs/>
        </w:rPr>
        <w:t>needed</w:t>
      </w:r>
      <w:r w:rsidRPr="00F5286E">
        <w:rPr>
          <w:b/>
          <w:bCs/>
        </w:rPr>
        <w:t>.</w:t>
      </w:r>
    </w:p>
    <w:p w14:paraId="359B703F" w14:textId="42A9A81A" w:rsidR="00A035CD" w:rsidRDefault="00A035CD" w:rsidP="00BD3F1C">
      <w:r>
        <w:t>In case the operator wishes to release the NCR-MT’s RRC connection</w:t>
      </w:r>
      <w:r w:rsidR="009C4FB2">
        <w:t xml:space="preserve"> to conduct NCR maintenance, such release can always be conducted via the </w:t>
      </w:r>
      <w:proofErr w:type="spellStart"/>
      <w:r w:rsidR="009C4FB2">
        <w:t>gNB’s</w:t>
      </w:r>
      <w:proofErr w:type="spellEnd"/>
      <w:r w:rsidR="009C4FB2">
        <w:t xml:space="preserve"> OAM. In this case, the NCR-MT’s RRC Connection establishment can be triggered by the NCR’s OAM. The NCR’s OAM connectivity may use a PDU session. In this case, the NCR can be paged. In case the NCR’s OAM connectivity is provided by different means, the NCR can be triggered </w:t>
      </w:r>
      <w:r w:rsidR="00EB6E75">
        <w:t xml:space="preserve">by OAM </w:t>
      </w:r>
      <w:r w:rsidR="009C4FB2">
        <w:t>to proactively reconnect. The details of OAM are out-of-scope for RAN2.</w:t>
      </w:r>
    </w:p>
    <w:p w14:paraId="4F10910A" w14:textId="518CD4B9" w:rsidR="009A3AB9" w:rsidRPr="00245900" w:rsidRDefault="009C4FB2" w:rsidP="00BD3F1C">
      <w:pPr>
        <w:rPr>
          <w:b/>
          <w:bCs/>
        </w:rPr>
      </w:pPr>
      <w:r w:rsidRPr="00245900">
        <w:rPr>
          <w:b/>
          <w:bCs/>
        </w:rPr>
        <w:t>Observation 3e: Releasing and re-establishing the RRC connection for NCR maintenance purposes can be conducted via OAM</w:t>
      </w:r>
      <w:r>
        <w:rPr>
          <w:b/>
          <w:bCs/>
        </w:rPr>
        <w:t>. The details of OAM are</w:t>
      </w:r>
      <w:r w:rsidRPr="00245900">
        <w:rPr>
          <w:b/>
          <w:bCs/>
        </w:rPr>
        <w:t xml:space="preserve"> out-of-scope for RAN2.</w:t>
      </w:r>
      <w:r w:rsidR="008B074E">
        <w:rPr>
          <w:b/>
          <w:bCs/>
        </w:rPr>
        <w:t xml:space="preserve"> A wakeup timer is not needed.</w:t>
      </w:r>
    </w:p>
    <w:p w14:paraId="4179368B" w14:textId="2D5ED9A3" w:rsidR="00CE782F" w:rsidRPr="00E64E3C" w:rsidRDefault="00CE782F" w:rsidP="00CE782F">
      <w:pPr>
        <w:pStyle w:val="paragraph"/>
        <w:spacing w:before="0" w:beforeAutospacing="0" w:after="0" w:afterAutospacing="0"/>
        <w:textAlignment w:val="baseline"/>
        <w:rPr>
          <w:sz w:val="20"/>
          <w:szCs w:val="20"/>
        </w:rPr>
      </w:pPr>
      <w:r w:rsidRPr="00E64E3C">
        <w:rPr>
          <w:rStyle w:val="normaltextrun"/>
          <w:b/>
          <w:bCs/>
          <w:sz w:val="20"/>
          <w:szCs w:val="20"/>
          <w:lang w:val="en-GB"/>
        </w:rPr>
        <w:t xml:space="preserve">Proposal </w:t>
      </w:r>
      <w:r w:rsidR="00867933">
        <w:rPr>
          <w:rStyle w:val="normaltextrun"/>
          <w:b/>
          <w:bCs/>
          <w:sz w:val="20"/>
          <w:szCs w:val="20"/>
          <w:lang w:val="en-GB"/>
        </w:rPr>
        <w:t>7</w:t>
      </w:r>
      <w:r w:rsidRPr="00E64E3C">
        <w:rPr>
          <w:rStyle w:val="normaltextrun"/>
          <w:b/>
          <w:bCs/>
          <w:sz w:val="20"/>
          <w:szCs w:val="20"/>
          <w:lang w:val="en-GB"/>
        </w:rPr>
        <w:t xml:space="preserve">: </w:t>
      </w:r>
      <w:r w:rsidR="009C4FB2">
        <w:rPr>
          <w:rStyle w:val="normaltextrun"/>
          <w:b/>
          <w:bCs/>
          <w:sz w:val="20"/>
          <w:szCs w:val="20"/>
          <w:lang w:val="en-GB"/>
        </w:rPr>
        <w:t>No support for RRC Release with</w:t>
      </w:r>
      <w:r w:rsidRPr="00E64E3C">
        <w:rPr>
          <w:rStyle w:val="normaltextrun"/>
          <w:b/>
          <w:bCs/>
          <w:sz w:val="20"/>
          <w:szCs w:val="20"/>
          <w:lang w:val="en-GB"/>
        </w:rPr>
        <w:t xml:space="preserve"> wake-up timer.</w:t>
      </w:r>
    </w:p>
    <w:p w14:paraId="23DA704C" w14:textId="6E95B059" w:rsidR="0096408F" w:rsidRDefault="0096408F" w:rsidP="0096408F">
      <w:pPr>
        <w:pStyle w:val="Heading1"/>
      </w:pPr>
      <w:r>
        <w:t>Conclusion</w:t>
      </w:r>
    </w:p>
    <w:p w14:paraId="250BD53F" w14:textId="77F2DAB2" w:rsidR="0096408F" w:rsidRDefault="009B12E1" w:rsidP="009B12E1">
      <w:pPr>
        <w:spacing w:after="0"/>
      </w:pPr>
      <w:r>
        <w:t>This contribution discussed remaining aspects of NCR operation when NCR-MT is in RRC_INACTIVE.</w:t>
      </w:r>
      <w:r w:rsidR="00D73854">
        <w:t xml:space="preserve"> The contribution also discussed the wake-up timer for the NCR-MT in RRC_IDLE.</w:t>
      </w:r>
      <w:r w:rsidR="00D5621D">
        <w:t xml:space="preserve"> The following</w:t>
      </w:r>
      <w:r w:rsidR="00CC6A4B">
        <w:t xml:space="preserve"> observations and</w:t>
      </w:r>
      <w:r w:rsidR="00D5621D">
        <w:t xml:space="preserve"> proposal</w:t>
      </w:r>
      <w:r w:rsidR="00CC6A4B">
        <w:t>s</w:t>
      </w:r>
      <w:r w:rsidR="00D5621D">
        <w:t xml:space="preserve"> ha</w:t>
      </w:r>
      <w:r w:rsidR="00CC6A4B">
        <w:t>ve</w:t>
      </w:r>
      <w:r w:rsidR="00D5621D">
        <w:t xml:space="preserve"> been made:</w:t>
      </w:r>
    </w:p>
    <w:p w14:paraId="4E421AEC" w14:textId="4111BA31" w:rsidR="00650968" w:rsidRDefault="00650968" w:rsidP="00D5621D">
      <w:pPr>
        <w:rPr>
          <w:b/>
          <w:bCs/>
        </w:rPr>
      </w:pPr>
    </w:p>
    <w:p w14:paraId="7473F976" w14:textId="77777777" w:rsidR="00806F18" w:rsidRDefault="00806F18" w:rsidP="00806F18">
      <w:pPr>
        <w:rPr>
          <w:rStyle w:val="normaltextrun"/>
          <w:b/>
          <w:bCs/>
          <w:color w:val="000000"/>
          <w:bdr w:val="none" w:sz="0" w:space="0" w:color="auto" w:frame="1"/>
        </w:rPr>
      </w:pPr>
      <w:r>
        <w:rPr>
          <w:rStyle w:val="normaltextrun"/>
          <w:b/>
          <w:bCs/>
          <w:color w:val="000000"/>
          <w:bdr w:val="none" w:sz="0" w:space="0" w:color="auto" w:frame="1"/>
        </w:rPr>
        <w:t>Observation 1a: The RRC forwarding configuration used by the NCR-FWD after the NCR-MT enters RRC_INACTIVE does not indicate the NCR-FWD’s backhaul beam.</w:t>
      </w:r>
    </w:p>
    <w:p w14:paraId="20360ABF" w14:textId="77777777" w:rsidR="00806F18" w:rsidRPr="00F769FF" w:rsidRDefault="00806F18" w:rsidP="00806F18">
      <w:r>
        <w:rPr>
          <w:rStyle w:val="normaltextrun"/>
          <w:b/>
          <w:bCs/>
          <w:shd w:val="clear" w:color="auto" w:fill="FFFFFF"/>
        </w:rPr>
        <w:t>Observation 1b: The NCR-MT in RRC_INACTIVE cannot receive dynamic indication of the NCR-FWD’s backhaul beam.</w:t>
      </w:r>
      <w:r>
        <w:rPr>
          <w:rStyle w:val="normaltextrun"/>
          <w:shd w:val="clear" w:color="auto" w:fill="FFFFFF"/>
        </w:rPr>
        <w:t> </w:t>
      </w:r>
      <w:r>
        <w:rPr>
          <w:rStyle w:val="eop"/>
          <w:shd w:val="clear" w:color="auto" w:fill="FFFFFF"/>
        </w:rPr>
        <w:t> </w:t>
      </w:r>
    </w:p>
    <w:p w14:paraId="4D19DE5A" w14:textId="437139D5" w:rsidR="00806F18" w:rsidRDefault="00806F18" w:rsidP="00806F18">
      <w:pPr>
        <w:rPr>
          <w:rStyle w:val="normaltextrun"/>
          <w:b/>
          <w:bCs/>
          <w:shd w:val="clear" w:color="auto" w:fill="FFFFFF"/>
        </w:rPr>
      </w:pPr>
      <w:r>
        <w:rPr>
          <w:rStyle w:val="normaltextrun"/>
          <w:b/>
          <w:bCs/>
          <w:shd w:val="clear" w:color="auto" w:fill="FFFFFF"/>
        </w:rPr>
        <w:t>Observation 1c: The forwarding configuration may become invalid if the NCR-FWD changes the backhaul beam while NCR-MT is in RRC_INACTIVE.</w:t>
      </w:r>
    </w:p>
    <w:p w14:paraId="037DE37F" w14:textId="77777777" w:rsidR="00806F18" w:rsidRPr="006719A1" w:rsidRDefault="00806F18" w:rsidP="00806F18">
      <w:pPr>
        <w:rPr>
          <w:b/>
          <w:bCs/>
        </w:rPr>
      </w:pPr>
      <w:r>
        <w:rPr>
          <w:b/>
          <w:bCs/>
        </w:rPr>
        <w:t xml:space="preserve">Observation 2: CSI-RS is not supported during RRC_INACTIVE, so the backhaul beam used by the </w:t>
      </w:r>
      <w:r w:rsidRPr="006719A1">
        <w:rPr>
          <w:b/>
          <w:bCs/>
        </w:rPr>
        <w:t>NCR during RRC_INACTIVE cannot be based on CSI-RS.</w:t>
      </w:r>
    </w:p>
    <w:p w14:paraId="0F8D4353" w14:textId="77777777" w:rsidR="00806F18" w:rsidRDefault="00806F18" w:rsidP="00806F18">
      <w:r>
        <w:rPr>
          <w:rStyle w:val="normaltextrun"/>
          <w:b/>
          <w:bCs/>
          <w:shd w:val="clear" w:color="auto" w:fill="FFFFFF"/>
        </w:rPr>
        <w:lastRenderedPageBreak/>
        <w:t xml:space="preserve">Observation 2: </w:t>
      </w:r>
      <w:r w:rsidRPr="001E658A">
        <w:rPr>
          <w:rStyle w:val="normaltextrun"/>
          <w:b/>
          <w:bCs/>
          <w:shd w:val="clear" w:color="auto" w:fill="FFFFFF"/>
        </w:rPr>
        <w:t>If</w:t>
      </w:r>
      <w:r w:rsidRPr="00C508F9">
        <w:rPr>
          <w:b/>
          <w:bCs/>
        </w:rPr>
        <w:t xml:space="preserve"> the NCR-MT observes that the signal strength of the backhaul beam used for forwarding during RRC_INACTIVE drops below a network-configured threshold, the NCR-MT should resume so that it can obtain a new configuration.</w:t>
      </w:r>
      <w:r>
        <w:rPr>
          <w:rStyle w:val="eop"/>
          <w:shd w:val="clear" w:color="auto" w:fill="FFFFFF"/>
        </w:rPr>
        <w:t> </w:t>
      </w:r>
    </w:p>
    <w:p w14:paraId="395C85DE" w14:textId="328A9C9A" w:rsidR="00806F18" w:rsidRDefault="00806F18" w:rsidP="00806F18">
      <w:pPr>
        <w:pStyle w:val="paragraph"/>
        <w:spacing w:before="0" w:beforeAutospacing="0" w:after="0" w:afterAutospacing="0"/>
        <w:textAlignment w:val="baseline"/>
        <w:rPr>
          <w:rStyle w:val="normaltextrun"/>
          <w:b/>
          <w:bCs/>
          <w:sz w:val="20"/>
          <w:szCs w:val="20"/>
          <w:lang w:val="en-GB"/>
        </w:rPr>
      </w:pPr>
      <w:r w:rsidRPr="00E64E3C">
        <w:rPr>
          <w:rStyle w:val="normaltextrun"/>
          <w:b/>
          <w:bCs/>
          <w:sz w:val="20"/>
          <w:szCs w:val="20"/>
          <w:lang w:val="en-GB"/>
        </w:rPr>
        <w:t xml:space="preserve">Observation 3a: </w:t>
      </w:r>
      <w:r>
        <w:rPr>
          <w:rStyle w:val="normaltextrun"/>
          <w:b/>
          <w:bCs/>
          <w:sz w:val="20"/>
          <w:szCs w:val="20"/>
          <w:lang w:val="en-GB"/>
        </w:rPr>
        <w:t>One reason to release t</w:t>
      </w:r>
      <w:r w:rsidRPr="00E64E3C">
        <w:rPr>
          <w:rStyle w:val="normaltextrun"/>
          <w:b/>
          <w:bCs/>
          <w:sz w:val="20"/>
          <w:szCs w:val="20"/>
          <w:lang w:val="en-GB"/>
        </w:rPr>
        <w:t>he NCR-MT’s RRC connection is for power saving purposes.</w:t>
      </w:r>
      <w:r>
        <w:rPr>
          <w:rStyle w:val="normaltextrun"/>
          <w:b/>
          <w:bCs/>
          <w:sz w:val="20"/>
          <w:szCs w:val="20"/>
          <w:lang w:val="en-GB"/>
        </w:rPr>
        <w:t xml:space="preserve"> Another is for the operator to conduct NCR maintenance.</w:t>
      </w:r>
    </w:p>
    <w:p w14:paraId="0AA690CC" w14:textId="77777777" w:rsidR="000C7012" w:rsidRDefault="000C7012" w:rsidP="00806F18">
      <w:pPr>
        <w:pStyle w:val="paragraph"/>
        <w:spacing w:before="0" w:beforeAutospacing="0" w:after="0" w:afterAutospacing="0"/>
        <w:textAlignment w:val="baseline"/>
        <w:rPr>
          <w:rStyle w:val="normaltextrun"/>
          <w:b/>
          <w:bCs/>
          <w:sz w:val="20"/>
          <w:szCs w:val="20"/>
          <w:lang w:val="en-GB"/>
        </w:rPr>
      </w:pPr>
    </w:p>
    <w:p w14:paraId="2D8870C3" w14:textId="77777777" w:rsidR="00806F18" w:rsidRPr="00E64E3C" w:rsidRDefault="00806F18" w:rsidP="00806F18">
      <w:r w:rsidRPr="00E64E3C">
        <w:rPr>
          <w:rStyle w:val="normaltextrun"/>
          <w:b/>
          <w:bCs/>
        </w:rPr>
        <w:t xml:space="preserve">Observation 3b: For RAN-based power saving, the NCR-MT can </w:t>
      </w:r>
      <w:r>
        <w:rPr>
          <w:rStyle w:val="normaltextrun"/>
          <w:b/>
          <w:bCs/>
        </w:rPr>
        <w:t>be sent to</w:t>
      </w:r>
      <w:r w:rsidRPr="00E64E3C">
        <w:rPr>
          <w:rStyle w:val="normaltextrun"/>
          <w:b/>
          <w:bCs/>
        </w:rPr>
        <w:t xml:space="preserve"> RRC_INACTIVE</w:t>
      </w:r>
      <w:r>
        <w:rPr>
          <w:rStyle w:val="normaltextrun"/>
          <w:b/>
          <w:bCs/>
        </w:rPr>
        <w:t xml:space="preserve">. In this case, </w:t>
      </w:r>
      <w:r w:rsidRPr="00E64E3C">
        <w:rPr>
          <w:rStyle w:val="normaltextrun"/>
          <w:b/>
          <w:bCs/>
        </w:rPr>
        <w:t>the RAN can page the NCR-MT to resume its RRC connection.</w:t>
      </w:r>
      <w:r w:rsidRPr="00E64E3C">
        <w:rPr>
          <w:rStyle w:val="eop"/>
        </w:rPr>
        <w:t> </w:t>
      </w:r>
    </w:p>
    <w:p w14:paraId="665ABDE2" w14:textId="77777777" w:rsidR="00806F18" w:rsidRPr="00245900" w:rsidRDefault="00806F18" w:rsidP="00806F18">
      <w:pPr>
        <w:rPr>
          <w:b/>
          <w:bCs/>
        </w:rPr>
      </w:pPr>
      <w:r w:rsidRPr="00245900">
        <w:rPr>
          <w:b/>
          <w:bCs/>
        </w:rPr>
        <w:t>Observation 3c: For RAN-based power saving, the NCR-MT should never be sent to RRC_IDLE, since the RAN has no means to proactively re-establish the connection in case it needs to reconfigure the NCR-FWD function.</w:t>
      </w:r>
    </w:p>
    <w:p w14:paraId="42336729" w14:textId="77777777" w:rsidR="00806F18" w:rsidRPr="00F5286E" w:rsidRDefault="00806F18" w:rsidP="00806F18">
      <w:pPr>
        <w:rPr>
          <w:b/>
          <w:bCs/>
        </w:rPr>
      </w:pPr>
      <w:r w:rsidRPr="00F5286E">
        <w:rPr>
          <w:b/>
          <w:bCs/>
        </w:rPr>
        <w:t>Observation 3</w:t>
      </w:r>
      <w:r>
        <w:rPr>
          <w:b/>
          <w:bCs/>
        </w:rPr>
        <w:t>d</w:t>
      </w:r>
      <w:r w:rsidRPr="00F5286E">
        <w:rPr>
          <w:b/>
          <w:bCs/>
        </w:rPr>
        <w:t xml:space="preserve">: </w:t>
      </w:r>
      <w:r>
        <w:rPr>
          <w:b/>
          <w:bCs/>
        </w:rPr>
        <w:t>For RAN-based power saving, sending the NCR-MT to RRC_IDLE with a wakeup timer has severe shortcomings as the RAN is not able to reconfigure the NCR-FWD upon sudden traffic changes, while it may cause unnecessary power consumption for the NCR-MT to reconnect at timer expiry, when no reconfiguration is needed</w:t>
      </w:r>
      <w:r w:rsidRPr="00F5286E">
        <w:rPr>
          <w:b/>
          <w:bCs/>
        </w:rPr>
        <w:t>.</w:t>
      </w:r>
    </w:p>
    <w:p w14:paraId="4909647D" w14:textId="77777777" w:rsidR="00806F18" w:rsidRPr="00245900" w:rsidRDefault="00806F18" w:rsidP="00806F18">
      <w:pPr>
        <w:rPr>
          <w:b/>
          <w:bCs/>
        </w:rPr>
      </w:pPr>
      <w:r w:rsidRPr="00245900">
        <w:rPr>
          <w:b/>
          <w:bCs/>
        </w:rPr>
        <w:t>Observation 3e: Releasing and re-establishing the RRC connection for NCR maintenance purposes can be conducted via OAM</w:t>
      </w:r>
      <w:r>
        <w:rPr>
          <w:b/>
          <w:bCs/>
        </w:rPr>
        <w:t>. The details of OAM are</w:t>
      </w:r>
      <w:r w:rsidRPr="00245900">
        <w:rPr>
          <w:b/>
          <w:bCs/>
        </w:rPr>
        <w:t xml:space="preserve"> out-of-scope for RAN2.</w:t>
      </w:r>
      <w:r>
        <w:rPr>
          <w:b/>
          <w:bCs/>
        </w:rPr>
        <w:t xml:space="preserve"> A wakeup timer is not needed.</w:t>
      </w:r>
    </w:p>
    <w:p w14:paraId="69C4854E" w14:textId="77777777" w:rsidR="00806F18" w:rsidRDefault="00806F18" w:rsidP="00806F18">
      <w:pPr>
        <w:rPr>
          <w:rStyle w:val="normaltextrun"/>
          <w:b/>
          <w:bCs/>
          <w:shd w:val="clear" w:color="auto" w:fill="FFFFFF"/>
        </w:rPr>
      </w:pPr>
    </w:p>
    <w:p w14:paraId="65AA88FA" w14:textId="6AA167D9" w:rsidR="00806F18" w:rsidRDefault="00806F18" w:rsidP="00806F18">
      <w:r>
        <w:rPr>
          <w:rStyle w:val="normaltextrun"/>
          <w:b/>
          <w:bCs/>
          <w:shd w:val="clear" w:color="auto" w:fill="FFFFFF"/>
        </w:rPr>
        <w:t>Proposal 1: TP to TS 38.304: “NCR-MT in RRC_INACTIVE to resume connection after cell reselection” as per RAN2#121 agreement.</w:t>
      </w:r>
      <w:r>
        <w:rPr>
          <w:rStyle w:val="eop"/>
          <w:shd w:val="clear" w:color="auto" w:fill="FFFFFF"/>
        </w:rPr>
        <w:t> </w:t>
      </w:r>
    </w:p>
    <w:p w14:paraId="2C5A74E5" w14:textId="3730E901" w:rsidR="00806F18" w:rsidRPr="00806F18" w:rsidRDefault="00806F18" w:rsidP="00806F18">
      <w:pPr>
        <w:rPr>
          <w:b/>
          <w:bCs/>
        </w:rPr>
      </w:pPr>
      <w:r>
        <w:rPr>
          <w:b/>
          <w:bCs/>
        </w:rPr>
        <w:t xml:space="preserve">Proposal 2: If the NCR-MT in RRC_INACTIVE performs cell reselection, the NCR discards the </w:t>
      </w:r>
      <w:r w:rsidRPr="005148A4">
        <w:rPr>
          <w:b/>
          <w:bCs/>
        </w:rPr>
        <w:t>periodic-beam-indication-configuration received</w:t>
      </w:r>
      <w:r>
        <w:rPr>
          <w:b/>
          <w:bCs/>
        </w:rPr>
        <w:t xml:space="preserve"> last</w:t>
      </w:r>
      <w:r w:rsidRPr="005148A4">
        <w:rPr>
          <w:b/>
          <w:bCs/>
        </w:rPr>
        <w:t xml:space="preserve"> before connection release</w:t>
      </w:r>
      <w:r>
        <w:rPr>
          <w:b/>
          <w:bCs/>
        </w:rPr>
        <w:t>.</w:t>
      </w:r>
    </w:p>
    <w:p w14:paraId="25433A47" w14:textId="77777777" w:rsidR="00806F18" w:rsidRDefault="00806F18" w:rsidP="00806F18">
      <w:r>
        <w:rPr>
          <w:rStyle w:val="normaltextrun"/>
          <w:b/>
          <w:bCs/>
          <w:shd w:val="clear" w:color="auto" w:fill="FFFFFF"/>
        </w:rPr>
        <w:t>Proposal 3a: The NCR-FWD does not change the backhaul beam used for forwarding operation while the NCR-MT is in RRC_INACTIVE.</w:t>
      </w:r>
      <w:r>
        <w:rPr>
          <w:rStyle w:val="eop"/>
          <w:shd w:val="clear" w:color="auto" w:fill="FFFFFF"/>
        </w:rPr>
        <w:t> </w:t>
      </w:r>
    </w:p>
    <w:p w14:paraId="1F1F7B67" w14:textId="77777777" w:rsidR="00806F18" w:rsidRDefault="00806F18" w:rsidP="00806F18">
      <w:pPr>
        <w:rPr>
          <w:rStyle w:val="normaltextrun"/>
          <w:b/>
          <w:bCs/>
          <w:shd w:val="clear" w:color="auto" w:fill="FFFFFF"/>
        </w:rPr>
      </w:pPr>
      <w:r>
        <w:rPr>
          <w:rStyle w:val="normaltextrun"/>
          <w:b/>
          <w:bCs/>
          <w:shd w:val="clear" w:color="auto" w:fill="FFFFFF"/>
        </w:rPr>
        <w:t>Proposal 3b: During RRC_INACTIVE, the NCR FWD function uses the last backhaul beam that was indicated by the network while the NCR-MT was in RRC_CONNECTED.</w:t>
      </w:r>
    </w:p>
    <w:p w14:paraId="18413E98" w14:textId="77777777" w:rsidR="00806F18" w:rsidRPr="006719A1" w:rsidRDefault="00806F18" w:rsidP="00806F18">
      <w:pPr>
        <w:rPr>
          <w:b/>
          <w:bCs/>
        </w:rPr>
      </w:pPr>
      <w:r>
        <w:rPr>
          <w:b/>
          <w:bCs/>
        </w:rPr>
        <w:t xml:space="preserve">Proposal 4: If the last </w:t>
      </w:r>
      <w:r>
        <w:rPr>
          <w:rStyle w:val="normaltextrun"/>
          <w:b/>
          <w:bCs/>
          <w:shd w:val="clear" w:color="auto" w:fill="FFFFFF"/>
        </w:rPr>
        <w:t xml:space="preserve">backhaul beam indicated to the NCR-MT while in RRC_CONNECTED was based on CSI-RS, </w:t>
      </w:r>
      <w:r w:rsidRPr="006719A1">
        <w:rPr>
          <w:rStyle w:val="normaltextrun"/>
          <w:b/>
          <w:bCs/>
          <w:shd w:val="clear" w:color="auto" w:fill="FFFFFF"/>
        </w:rPr>
        <w:t>the NCR-FWD cease</w:t>
      </w:r>
      <w:r>
        <w:rPr>
          <w:rStyle w:val="normaltextrun"/>
          <w:b/>
          <w:bCs/>
          <w:shd w:val="clear" w:color="auto" w:fill="FFFFFF"/>
        </w:rPr>
        <w:t>s</w:t>
      </w:r>
      <w:r w:rsidRPr="006719A1">
        <w:rPr>
          <w:rStyle w:val="normaltextrun"/>
          <w:b/>
          <w:bCs/>
          <w:shd w:val="clear" w:color="auto" w:fill="FFFFFF"/>
        </w:rPr>
        <w:t xml:space="preserve"> forwarding </w:t>
      </w:r>
      <w:r>
        <w:rPr>
          <w:rStyle w:val="normaltextrun"/>
          <w:b/>
          <w:bCs/>
          <w:shd w:val="clear" w:color="auto" w:fill="FFFFFF"/>
        </w:rPr>
        <w:t>during RRC_INACTIVE</w:t>
      </w:r>
      <w:r w:rsidRPr="006719A1">
        <w:rPr>
          <w:rStyle w:val="normaltextrun"/>
          <w:b/>
          <w:bCs/>
          <w:shd w:val="clear" w:color="auto" w:fill="FFFFFF"/>
        </w:rPr>
        <w:t>.</w:t>
      </w:r>
    </w:p>
    <w:p w14:paraId="337F9A54" w14:textId="0EC3427A" w:rsidR="00806F18" w:rsidRDefault="00806F18" w:rsidP="00806F18">
      <w:pPr>
        <w:pStyle w:val="paragraph"/>
        <w:spacing w:before="0" w:beforeAutospacing="0" w:after="0" w:afterAutospacing="0"/>
        <w:textAlignment w:val="baseline"/>
        <w:rPr>
          <w:rStyle w:val="normaltextrun"/>
          <w:b/>
          <w:bCs/>
          <w:sz w:val="20"/>
          <w:szCs w:val="20"/>
          <w:lang w:val="en-GB"/>
        </w:rPr>
      </w:pPr>
      <w:r w:rsidRPr="00C508F9">
        <w:rPr>
          <w:rStyle w:val="normaltextrun"/>
          <w:b/>
          <w:bCs/>
          <w:sz w:val="20"/>
          <w:szCs w:val="20"/>
          <w:lang w:val="en-GB"/>
        </w:rPr>
        <w:t>Proposal 5: NCR-MT to resume when it observes that the signal strength of the backhaul beam used for forwarding during RRC_INACTIVE drops below a network-configured threshold.</w:t>
      </w:r>
    </w:p>
    <w:p w14:paraId="73D9F305" w14:textId="77777777" w:rsidR="007F1613" w:rsidRDefault="007F1613" w:rsidP="00806F18">
      <w:pPr>
        <w:pStyle w:val="paragraph"/>
        <w:spacing w:before="0" w:beforeAutospacing="0" w:after="0" w:afterAutospacing="0"/>
        <w:textAlignment w:val="baseline"/>
        <w:rPr>
          <w:rStyle w:val="normaltextrun"/>
          <w:b/>
          <w:bCs/>
          <w:sz w:val="20"/>
          <w:szCs w:val="20"/>
          <w:lang w:val="en-GB"/>
        </w:rPr>
      </w:pPr>
    </w:p>
    <w:p w14:paraId="4150553E" w14:textId="77777777" w:rsidR="00806F18" w:rsidRPr="001006A9" w:rsidRDefault="00806F18" w:rsidP="00806F18">
      <w:r>
        <w:rPr>
          <w:rStyle w:val="normaltextrun"/>
          <w:b/>
          <w:bCs/>
          <w:shd w:val="clear" w:color="auto" w:fill="FFFFFF"/>
        </w:rPr>
        <w:t>Proposal 6: Agree to the TPs to TS 38.304 and TS 38.331 in the appendix.</w:t>
      </w:r>
      <w:r>
        <w:rPr>
          <w:rStyle w:val="eop"/>
          <w:shd w:val="clear" w:color="auto" w:fill="FFFFFF"/>
        </w:rPr>
        <w:t> </w:t>
      </w:r>
    </w:p>
    <w:p w14:paraId="3C2CD6FA" w14:textId="1A8B989F" w:rsidR="00BF1444" w:rsidRPr="00951FB2" w:rsidRDefault="00806F18" w:rsidP="00951FB2">
      <w:pPr>
        <w:pStyle w:val="paragraph"/>
        <w:spacing w:before="0" w:beforeAutospacing="0" w:after="0" w:afterAutospacing="0"/>
        <w:textAlignment w:val="baseline"/>
        <w:rPr>
          <w:sz w:val="20"/>
          <w:szCs w:val="20"/>
        </w:rPr>
      </w:pPr>
      <w:r w:rsidRPr="00E64E3C">
        <w:rPr>
          <w:rStyle w:val="normaltextrun"/>
          <w:b/>
          <w:bCs/>
          <w:sz w:val="20"/>
          <w:szCs w:val="20"/>
          <w:lang w:val="en-GB"/>
        </w:rPr>
        <w:t xml:space="preserve">Proposal </w:t>
      </w:r>
      <w:r>
        <w:rPr>
          <w:rStyle w:val="normaltextrun"/>
          <w:b/>
          <w:bCs/>
          <w:sz w:val="20"/>
          <w:szCs w:val="20"/>
          <w:lang w:val="en-GB"/>
        </w:rPr>
        <w:t>7</w:t>
      </w:r>
      <w:r w:rsidRPr="00E64E3C">
        <w:rPr>
          <w:rStyle w:val="normaltextrun"/>
          <w:b/>
          <w:bCs/>
          <w:sz w:val="20"/>
          <w:szCs w:val="20"/>
          <w:lang w:val="en-GB"/>
        </w:rPr>
        <w:t xml:space="preserve">: </w:t>
      </w:r>
      <w:r>
        <w:rPr>
          <w:rStyle w:val="normaltextrun"/>
          <w:b/>
          <w:bCs/>
          <w:sz w:val="20"/>
          <w:szCs w:val="20"/>
          <w:lang w:val="en-GB"/>
        </w:rPr>
        <w:t>No support for RRC Release with</w:t>
      </w:r>
      <w:r w:rsidRPr="00E64E3C">
        <w:rPr>
          <w:rStyle w:val="normaltextrun"/>
          <w:b/>
          <w:bCs/>
          <w:sz w:val="20"/>
          <w:szCs w:val="20"/>
          <w:lang w:val="en-GB"/>
        </w:rPr>
        <w:t xml:space="preserve"> wake-up timer.</w:t>
      </w:r>
    </w:p>
    <w:p w14:paraId="259F1E8C" w14:textId="2980672F" w:rsidR="004E140C" w:rsidRDefault="00EC5940" w:rsidP="00EC5940">
      <w:pPr>
        <w:pStyle w:val="Heading1"/>
      </w:pPr>
      <w:r>
        <w:t>Appendix (TP to TS 38.304)</w:t>
      </w:r>
    </w:p>
    <w:p w14:paraId="3E97EE8B" w14:textId="77777777" w:rsidR="00BF5171" w:rsidRPr="00F9103E" w:rsidRDefault="00BF5171" w:rsidP="00BF5171">
      <w:pPr>
        <w:pStyle w:val="Heading3"/>
      </w:pPr>
      <w:bookmarkStart w:id="1" w:name="_Toc29245198"/>
      <w:bookmarkStart w:id="2" w:name="_Toc37298544"/>
      <w:bookmarkStart w:id="3" w:name="_Toc46502306"/>
      <w:bookmarkStart w:id="4" w:name="_Toc52749283"/>
      <w:bookmarkStart w:id="5" w:name="_Toc131448877"/>
      <w:r w:rsidRPr="00F9103E">
        <w:t>5.2.1</w:t>
      </w:r>
      <w:r w:rsidRPr="00F9103E">
        <w:tab/>
        <w:t>Introduction</w:t>
      </w:r>
      <w:bookmarkEnd w:id="1"/>
      <w:bookmarkEnd w:id="2"/>
      <w:bookmarkEnd w:id="3"/>
      <w:bookmarkEnd w:id="4"/>
      <w:bookmarkEnd w:id="5"/>
    </w:p>
    <w:p w14:paraId="65A71067" w14:textId="77777777" w:rsidR="00BF5171" w:rsidRPr="00F9103E" w:rsidRDefault="00BF5171" w:rsidP="00BF5171">
      <w:r w:rsidRPr="00F9103E">
        <w:t>UE shall perform measurements for cell selection and reselection purposes as specified in TS 38.133 [8].</w:t>
      </w:r>
    </w:p>
    <w:p w14:paraId="552D2B50" w14:textId="77777777" w:rsidR="00BF5171" w:rsidRPr="00F9103E" w:rsidRDefault="00BF5171" w:rsidP="00BF5171">
      <w:r w:rsidRPr="00F9103E">
        <w:t xml:space="preserve">When evaluating </w:t>
      </w:r>
      <w:proofErr w:type="spellStart"/>
      <w:r w:rsidRPr="00F9103E">
        <w:t>Srxlev</w:t>
      </w:r>
      <w:proofErr w:type="spellEnd"/>
      <w:r w:rsidRPr="00F9103E">
        <w:t xml:space="preserve"> and </w:t>
      </w:r>
      <w:proofErr w:type="spellStart"/>
      <w:r w:rsidRPr="00F9103E">
        <w:t>Squal</w:t>
      </w:r>
      <w:proofErr w:type="spellEnd"/>
      <w:r w:rsidRPr="00F9103E">
        <w:t xml:space="preserve"> of non-serving cells for reselection evaluation purposes, the UE shall use parameters provided by the serving cell and for the final check on cell selection criterion, the UE shall use parameters provided by the target cell for cell reselection.</w:t>
      </w:r>
    </w:p>
    <w:p w14:paraId="40E38B7B" w14:textId="77777777" w:rsidR="00BF5171" w:rsidRPr="00F9103E" w:rsidRDefault="00BF5171" w:rsidP="00BF5171">
      <w:r w:rsidRPr="00F9103E">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746ACB57" w14:textId="77777777" w:rsidR="00BF5171" w:rsidRPr="00F9103E" w:rsidRDefault="00BF5171" w:rsidP="00BF5171">
      <w:proofErr w:type="gramStart"/>
      <w:r w:rsidRPr="00F9103E">
        <w:t>In order to</w:t>
      </w:r>
      <w:proofErr w:type="gramEnd"/>
      <w:r w:rsidRPr="00F9103E">
        <w:t xml:space="preserve"> expedite the cell selection process, stored information for several RATs, if available, may be used by the UE.</w:t>
      </w:r>
    </w:p>
    <w:p w14:paraId="4007CAC2" w14:textId="77777777" w:rsidR="00BF5171" w:rsidRDefault="00BF5171" w:rsidP="00BF5171">
      <w:pPr>
        <w:rPr>
          <w:lang w:eastAsia="zh-CN"/>
        </w:rPr>
      </w:pPr>
      <w:r w:rsidRPr="00F9103E">
        <w:lastRenderedPageBreak/>
        <w:t xml:space="preserve">When camped on a cell, the UE shall regularly search for a better cell according to the cell reselection criteria. If a better cell is </w:t>
      </w:r>
      <w:proofErr w:type="gramStart"/>
      <w:r w:rsidRPr="00F9103E">
        <w:t>found,</w:t>
      </w:r>
      <w:proofErr w:type="gramEnd"/>
      <w:r w:rsidRPr="00F9103E">
        <w:t xml:space="preserve"> that cell is selected. The change of cell may imply a change of RAT. Details on performance requirements for cell reselection can be found in TS 38.133 [8].</w:t>
      </w:r>
    </w:p>
    <w:p w14:paraId="5BE2D76D" w14:textId="5F67A95B" w:rsidR="00CB161E" w:rsidDel="006E1F5C" w:rsidRDefault="00307C20" w:rsidP="00BF5171">
      <w:pPr>
        <w:rPr>
          <w:del w:id="6" w:author="Qualcomm" w:date="2023-05-11T15:13:00Z"/>
        </w:rPr>
      </w:pPr>
      <w:ins w:id="7" w:author="Qualcomm" w:date="2023-05-08T02:16:00Z">
        <w:r>
          <w:t xml:space="preserve">For NCRs, </w:t>
        </w:r>
      </w:ins>
      <w:ins w:id="8" w:author="Qualcomm" w:date="2023-05-11T15:10:00Z">
        <w:r w:rsidR="00B7714D">
          <w:t>d</w:t>
        </w:r>
        <w:r w:rsidR="00B7714D" w:rsidRPr="00B7714D">
          <w:t>uring RRC_INACTIVE, the NCR FWD function uses the last backhaul beam that was indicated by the network while the NCR-MT was in RRC_CONNECTED.</w:t>
        </w:r>
        <w:r w:rsidR="00A967B9">
          <w:t xml:space="preserve"> </w:t>
        </w:r>
        <w:r w:rsidR="00A967B9" w:rsidRPr="00A967B9">
          <w:t>If the last backhaul beam indicated to the NCR-MT while in RRC_CONNECTED was based on CSI-RS, the NCR-FWD ceases forwarding during RRC_INACTIVE.</w:t>
        </w:r>
      </w:ins>
      <w:ins w:id="9" w:author="Qualcomm" w:date="2023-05-11T15:12:00Z">
        <w:r w:rsidR="00E209BC">
          <w:t xml:space="preserve"> </w:t>
        </w:r>
        <w:r w:rsidR="006E1F5C">
          <w:t xml:space="preserve">If the NCR-MT </w:t>
        </w:r>
        <w:r w:rsidR="006E1F5C" w:rsidRPr="00E209BC">
          <w:t>observes that the signal strength of the backhaul beam used for forwarding during RRC_INACTIVE drops below</w:t>
        </w:r>
        <w:r w:rsidR="006E1F5C">
          <w:t xml:space="preserve"> </w:t>
        </w:r>
        <w:r w:rsidR="006E1F5C" w:rsidRPr="009B34BD">
          <w:rPr>
            <w:i/>
            <w:iCs/>
          </w:rPr>
          <w:t>NCR-FWD-BH-beam-RSRP-threshold</w:t>
        </w:r>
        <w:r w:rsidR="006E1F5C">
          <w:rPr>
            <w:i/>
            <w:iCs/>
          </w:rPr>
          <w:t>-r18</w:t>
        </w:r>
      </w:ins>
      <w:ins w:id="10" w:author="Qualcomm" w:date="2023-05-11T15:13:00Z">
        <w:r w:rsidR="006E1F5C">
          <w:t xml:space="preserve">, </w:t>
        </w:r>
        <w:r w:rsidR="006E1F5C">
          <w:rPr>
            <w:rFonts w:hint="eastAsia"/>
            <w:lang w:eastAsia="zh-CN"/>
          </w:rPr>
          <w:t xml:space="preserve">then the NCR-MT shall indicate to </w:t>
        </w:r>
        <w:r w:rsidR="006E1F5C" w:rsidRPr="00695496">
          <w:rPr>
            <w:lang w:eastAsia="zh-CN"/>
          </w:rPr>
          <w:t>NCR-</w:t>
        </w:r>
        <w:proofErr w:type="spellStart"/>
        <w:r w:rsidR="006E1F5C" w:rsidRPr="00695496">
          <w:rPr>
            <w:lang w:eastAsia="zh-CN"/>
          </w:rPr>
          <w:t>Fwd</w:t>
        </w:r>
        <w:proofErr w:type="spellEnd"/>
        <w:r w:rsidR="006E1F5C" w:rsidRPr="00695496">
          <w:rPr>
            <w:lang w:eastAsia="zh-CN"/>
          </w:rPr>
          <w:t xml:space="preserve"> </w:t>
        </w:r>
        <w:r w:rsidR="006E1F5C">
          <w:rPr>
            <w:rFonts w:hint="eastAsia"/>
            <w:lang w:eastAsia="zh-CN"/>
          </w:rPr>
          <w:t>to cease forwarding</w:t>
        </w:r>
        <w:r w:rsidR="006E1F5C">
          <w:rPr>
            <w:lang w:eastAsia="zh-CN"/>
          </w:rPr>
          <w:t xml:space="preserve">, and the NCR-MT resumes its connection </w:t>
        </w:r>
        <w:r w:rsidR="006E1F5C" w:rsidRPr="008F3C48">
          <w:t xml:space="preserve">so that it can receive </w:t>
        </w:r>
        <w:r w:rsidR="006E1F5C">
          <w:t xml:space="preserve">updated </w:t>
        </w:r>
        <w:r w:rsidR="006E1F5C" w:rsidRPr="008F3C48">
          <w:t xml:space="preserve">side-control </w:t>
        </w:r>
        <w:proofErr w:type="spellStart"/>
        <w:r w:rsidR="006E1F5C" w:rsidRPr="008F3C48">
          <w:t>configuration</w:t>
        </w:r>
        <w:r w:rsidR="006E1F5C">
          <w:t>.</w:t>
        </w:r>
      </w:ins>
    </w:p>
    <w:p w14:paraId="05FA3B96" w14:textId="201ACD6F" w:rsidR="00BF5171" w:rsidRPr="00F9103E" w:rsidRDefault="00BF5171" w:rsidP="00BF5171">
      <w:pPr>
        <w:rPr>
          <w:lang w:eastAsia="zh-CN"/>
        </w:rPr>
      </w:pPr>
      <w:r>
        <w:t>For</w:t>
      </w:r>
      <w:proofErr w:type="spellEnd"/>
      <w:r>
        <w:t xml:space="preserve"> NCRs, i</w:t>
      </w:r>
      <w:r w:rsidRPr="001F496D">
        <w:t>f</w:t>
      </w:r>
      <w:r>
        <w:t xml:space="preserve"> the</w:t>
      </w:r>
      <w:r w:rsidRPr="001F496D">
        <w:t xml:space="preserve"> NCR-MT in RRC_INACTIVE </w:t>
      </w:r>
      <w:r>
        <w:t>re</w:t>
      </w:r>
      <w:r w:rsidRPr="001F496D">
        <w:t>selects a cell</w:t>
      </w:r>
      <w:r>
        <w:rPr>
          <w:rFonts w:hint="eastAsia"/>
        </w:rPr>
        <w:t xml:space="preserve"> </w:t>
      </w:r>
      <w:r>
        <w:t>other</w:t>
      </w:r>
      <w:r w:rsidRPr="006952CF">
        <w:t xml:space="preserve"> </w:t>
      </w:r>
      <w:r>
        <w:t xml:space="preserve">than </w:t>
      </w:r>
      <w:r w:rsidRPr="006952CF">
        <w:t xml:space="preserve">the </w:t>
      </w:r>
      <w:r>
        <w:t xml:space="preserve">last serving </w:t>
      </w:r>
      <w:r w:rsidRPr="006952CF">
        <w:t>cell on which side control configuration was received</w:t>
      </w:r>
      <w:r w:rsidRPr="001F496D">
        <w:t>,</w:t>
      </w:r>
      <w:r>
        <w:rPr>
          <w:rFonts w:hint="eastAsia"/>
          <w:lang w:eastAsia="zh-CN"/>
        </w:rPr>
        <w:t xml:space="preserve"> then the NCR-MT shall </w:t>
      </w:r>
      <w:r w:rsidRPr="001F496D">
        <w:t>indicate to NCR-</w:t>
      </w:r>
      <w:proofErr w:type="spellStart"/>
      <w:r w:rsidRPr="001F496D">
        <w:t>F</w:t>
      </w:r>
      <w:r>
        <w:rPr>
          <w:rFonts w:hint="eastAsia"/>
          <w:lang w:eastAsia="zh-CN"/>
        </w:rPr>
        <w:t>wd</w:t>
      </w:r>
      <w:proofErr w:type="spellEnd"/>
      <w:r w:rsidRPr="001F496D">
        <w:t xml:space="preserve"> to cease forwarding.</w:t>
      </w:r>
      <w:ins w:id="11" w:author="Qualcomm" w:date="2023-05-08T02:06:00Z">
        <w:r w:rsidR="003E345B">
          <w:t xml:space="preserve"> </w:t>
        </w:r>
        <w:r w:rsidR="007B147A">
          <w:t xml:space="preserve">The NCR-MT resumes its connection </w:t>
        </w:r>
      </w:ins>
      <w:ins w:id="12" w:author="Qualcomm" w:date="2023-05-08T02:07:00Z">
        <w:r w:rsidR="007B147A" w:rsidRPr="008F3C48">
          <w:t>so that it can receive side-control configuration</w:t>
        </w:r>
        <w:r w:rsidR="00B94C06">
          <w:t>.</w:t>
        </w:r>
      </w:ins>
      <w:r>
        <w:rPr>
          <w:rFonts w:hint="eastAsia"/>
          <w:lang w:eastAsia="zh-CN"/>
        </w:rPr>
        <w:t xml:space="preserve"> Besides, if t</w:t>
      </w:r>
      <w:r w:rsidRPr="00695496">
        <w:rPr>
          <w:lang w:eastAsia="zh-CN"/>
        </w:rPr>
        <w:t>he NCR-MT in RRC_INACTIVE</w:t>
      </w:r>
      <w:r>
        <w:rPr>
          <w:rFonts w:hint="eastAsia"/>
          <w:lang w:eastAsia="zh-CN"/>
        </w:rPr>
        <w:t xml:space="preserve"> </w:t>
      </w:r>
      <w:r w:rsidRPr="00695496">
        <w:rPr>
          <w:lang w:eastAsia="zh-CN"/>
        </w:rPr>
        <w:t>detects no suitable cell</w:t>
      </w:r>
      <w:r>
        <w:rPr>
          <w:rFonts w:hint="eastAsia"/>
          <w:lang w:eastAsia="zh-CN"/>
        </w:rPr>
        <w:t xml:space="preserve">, then the NCR-MT shall indicate to </w:t>
      </w:r>
      <w:r w:rsidRPr="00695496">
        <w:rPr>
          <w:lang w:eastAsia="zh-CN"/>
        </w:rPr>
        <w:t>NCR-</w:t>
      </w:r>
      <w:proofErr w:type="spellStart"/>
      <w:r w:rsidRPr="00695496">
        <w:rPr>
          <w:lang w:eastAsia="zh-CN"/>
        </w:rPr>
        <w:t>Fwd</w:t>
      </w:r>
      <w:proofErr w:type="spellEnd"/>
      <w:r w:rsidRPr="00695496">
        <w:rPr>
          <w:lang w:eastAsia="zh-CN"/>
        </w:rPr>
        <w:t xml:space="preserve"> </w:t>
      </w:r>
      <w:r>
        <w:rPr>
          <w:rFonts w:hint="eastAsia"/>
          <w:lang w:eastAsia="zh-CN"/>
        </w:rPr>
        <w:t>to cease forwarding</w:t>
      </w:r>
      <w:r w:rsidRPr="00695496">
        <w:rPr>
          <w:lang w:eastAsia="zh-CN"/>
        </w:rPr>
        <w:t>.</w:t>
      </w:r>
    </w:p>
    <w:p w14:paraId="6BCCAB6D" w14:textId="77777777" w:rsidR="00BF5171" w:rsidRPr="00F9103E" w:rsidRDefault="00BF5171" w:rsidP="00BF5171">
      <w:r w:rsidRPr="00F9103E">
        <w:t>The NAS is informed if the cell selection and reselection result in changes in the received system information relevant for NAS.</w:t>
      </w:r>
    </w:p>
    <w:p w14:paraId="25D96ECF" w14:textId="77777777" w:rsidR="00BF5171" w:rsidRPr="00F9103E" w:rsidRDefault="00BF5171" w:rsidP="00BF5171">
      <w:r w:rsidRPr="00F9103E">
        <w:t>For normal service, the UE shall camp on a suitable cell, monitor control channel(s) of that cell so that the UE can:</w:t>
      </w:r>
    </w:p>
    <w:p w14:paraId="217CB891" w14:textId="77777777" w:rsidR="00BF5171" w:rsidRPr="00F9103E" w:rsidRDefault="00BF5171" w:rsidP="00BF5171">
      <w:pPr>
        <w:pStyle w:val="B1"/>
      </w:pPr>
      <w:r w:rsidRPr="00F9103E">
        <w:t>-</w:t>
      </w:r>
      <w:r w:rsidRPr="00F9103E">
        <w:tab/>
        <w:t>receive system information from the PLMN or SNPN; and</w:t>
      </w:r>
    </w:p>
    <w:p w14:paraId="48C16373" w14:textId="77777777" w:rsidR="00BF5171" w:rsidRPr="00F9103E" w:rsidRDefault="00BF5171" w:rsidP="00BF5171">
      <w:pPr>
        <w:pStyle w:val="B2"/>
      </w:pPr>
      <w:r w:rsidRPr="00F9103E">
        <w:t>-</w:t>
      </w:r>
      <w:r w:rsidRPr="00F9103E">
        <w:tab/>
        <w:t>receive registration area information from the PLMN or SNPN, e.g., tracking area information; and</w:t>
      </w:r>
    </w:p>
    <w:p w14:paraId="3E110546" w14:textId="77777777" w:rsidR="00BF5171" w:rsidRPr="00F9103E" w:rsidRDefault="00BF5171" w:rsidP="00BF5171">
      <w:pPr>
        <w:pStyle w:val="B2"/>
      </w:pPr>
      <w:r w:rsidRPr="00F9103E">
        <w:t>-</w:t>
      </w:r>
      <w:r w:rsidRPr="00F9103E">
        <w:tab/>
        <w:t>receive other AS and NAS Information; and</w:t>
      </w:r>
    </w:p>
    <w:p w14:paraId="2E0427BF" w14:textId="77777777" w:rsidR="00BF5171" w:rsidRPr="00F9103E" w:rsidRDefault="00BF5171" w:rsidP="00BF5171">
      <w:pPr>
        <w:pStyle w:val="B1"/>
      </w:pPr>
      <w:r w:rsidRPr="00F9103E">
        <w:t>-</w:t>
      </w:r>
      <w:r w:rsidRPr="00F9103E">
        <w:tab/>
        <w:t>if registered:</w:t>
      </w:r>
    </w:p>
    <w:p w14:paraId="707591A4" w14:textId="77777777" w:rsidR="00BF5171" w:rsidRPr="00F9103E" w:rsidRDefault="00BF5171" w:rsidP="00BF5171">
      <w:pPr>
        <w:pStyle w:val="B2"/>
      </w:pPr>
      <w:r w:rsidRPr="00F9103E">
        <w:t>-</w:t>
      </w:r>
      <w:r w:rsidRPr="00F9103E">
        <w:tab/>
        <w:t>receive paging and notification messages from the PLMN or SNPN; and</w:t>
      </w:r>
    </w:p>
    <w:p w14:paraId="696136D0" w14:textId="77777777" w:rsidR="00BF5171" w:rsidRPr="00F9103E" w:rsidRDefault="00BF5171" w:rsidP="00BF5171">
      <w:pPr>
        <w:pStyle w:val="B2"/>
      </w:pPr>
      <w:r w:rsidRPr="00F9103E">
        <w:t>-</w:t>
      </w:r>
      <w:r w:rsidRPr="00F9103E">
        <w:tab/>
        <w:t>initiate transfer to Connected mode.</w:t>
      </w:r>
    </w:p>
    <w:p w14:paraId="5180BBAD" w14:textId="77777777" w:rsidR="00BF5171" w:rsidRPr="00F9103E" w:rsidRDefault="00BF5171" w:rsidP="00BF5171">
      <w:pPr>
        <w:pStyle w:val="B3"/>
        <w:ind w:left="0" w:firstLine="0"/>
      </w:pPr>
      <w:r w:rsidRPr="00F9103E">
        <w:t>For cell selection in multi-beam operations, measurement quantity of a cell is up to UE implementation.</w:t>
      </w:r>
    </w:p>
    <w:p w14:paraId="52ACCE30" w14:textId="77777777" w:rsidR="00BF5171" w:rsidRPr="00F9103E" w:rsidRDefault="00BF5171" w:rsidP="00BF5171">
      <w:pPr>
        <w:pStyle w:val="B3"/>
        <w:ind w:left="0" w:firstLine="0"/>
      </w:pPr>
      <w:r w:rsidRPr="00F9103E">
        <w:t xml:space="preserve">For cell reselection in multi-beam operations, including inter-RAT reselection from E-UTRA to NR, </w:t>
      </w:r>
      <w:r w:rsidRPr="00F9103E">
        <w:rPr>
          <w:noProof/>
        </w:rPr>
        <w:t xml:space="preserve">the </w:t>
      </w:r>
      <w:r w:rsidRPr="00F9103E">
        <w:t>measurement quantity of this cell is derived amongst the beams corresponding to the same cell based on SS/PBCH block as follows:</w:t>
      </w:r>
    </w:p>
    <w:p w14:paraId="4A6EE852" w14:textId="77777777" w:rsidR="00BF5171" w:rsidRPr="00F9103E" w:rsidRDefault="00BF5171" w:rsidP="00BF5171">
      <w:pPr>
        <w:ind w:left="568" w:hanging="284"/>
        <w:rPr>
          <w:lang w:eastAsia="x-none"/>
        </w:rPr>
      </w:pPr>
      <w:r w:rsidRPr="00F9103E">
        <w:rPr>
          <w:lang w:eastAsia="x-none"/>
        </w:rPr>
        <w:t>-</w:t>
      </w:r>
      <w:r w:rsidRPr="00F9103E">
        <w:rPr>
          <w:lang w:eastAsia="x-none"/>
        </w:rPr>
        <w:tab/>
        <w:t xml:space="preserve">if </w:t>
      </w:r>
      <w:proofErr w:type="spellStart"/>
      <w:r w:rsidRPr="00F9103E">
        <w:rPr>
          <w:i/>
          <w:lang w:eastAsia="x-none"/>
        </w:rPr>
        <w:t>nrofSS-BlocksToAverage</w:t>
      </w:r>
      <w:proofErr w:type="spellEnd"/>
      <w:r w:rsidRPr="00F9103E">
        <w:rPr>
          <w:lang w:eastAsia="x-none"/>
        </w:rPr>
        <w:t xml:space="preserve"> </w:t>
      </w:r>
      <w:r w:rsidRPr="00F9103E">
        <w:t>(</w:t>
      </w:r>
      <w:proofErr w:type="spellStart"/>
      <w:r w:rsidRPr="00F9103E">
        <w:rPr>
          <w:i/>
          <w:lang w:eastAsia="x-none"/>
        </w:rPr>
        <w:t>maxRS-IndexCellQual</w:t>
      </w:r>
      <w:proofErr w:type="spellEnd"/>
      <w:r w:rsidRPr="00F9103E">
        <w:rPr>
          <w:i/>
          <w:lang w:eastAsia="x-none"/>
        </w:rPr>
        <w:t xml:space="preserve"> </w:t>
      </w:r>
      <w:r w:rsidRPr="00F9103E">
        <w:rPr>
          <w:lang w:eastAsia="x-none"/>
        </w:rPr>
        <w:t xml:space="preserve">in E-UTRA) is not configured in </w:t>
      </w:r>
      <w:r w:rsidRPr="00F9103E">
        <w:rPr>
          <w:i/>
          <w:lang w:eastAsia="x-none"/>
        </w:rPr>
        <w:t xml:space="preserve">SIB2/SIB4 </w:t>
      </w:r>
      <w:r w:rsidRPr="00F9103E">
        <w:rPr>
          <w:lang w:eastAsia="x-none"/>
        </w:rPr>
        <w:t>(</w:t>
      </w:r>
      <w:r w:rsidRPr="00F9103E">
        <w:rPr>
          <w:i/>
          <w:lang w:eastAsia="x-none"/>
        </w:rPr>
        <w:t>SIB24</w:t>
      </w:r>
      <w:r w:rsidRPr="00F9103E">
        <w:rPr>
          <w:lang w:eastAsia="x-none"/>
        </w:rPr>
        <w:t xml:space="preserve"> in E-UTRA); or</w:t>
      </w:r>
    </w:p>
    <w:p w14:paraId="1BD36650" w14:textId="77777777" w:rsidR="00BF5171" w:rsidRPr="00F9103E" w:rsidRDefault="00BF5171" w:rsidP="00BF5171">
      <w:pPr>
        <w:ind w:left="568" w:hanging="284"/>
        <w:rPr>
          <w:lang w:eastAsia="x-none"/>
        </w:rPr>
      </w:pPr>
      <w:r w:rsidRPr="00F9103E">
        <w:rPr>
          <w:lang w:eastAsia="x-none"/>
        </w:rPr>
        <w:t>-</w:t>
      </w:r>
      <w:r w:rsidRPr="00F9103E">
        <w:rPr>
          <w:lang w:eastAsia="x-none"/>
        </w:rPr>
        <w:tab/>
        <w:t xml:space="preserve">if </w:t>
      </w:r>
      <w:proofErr w:type="spellStart"/>
      <w:r w:rsidRPr="00F9103E">
        <w:rPr>
          <w:i/>
          <w:lang w:eastAsia="x-none"/>
        </w:rPr>
        <w:t>absThreshSS-BlocksConsolidation</w:t>
      </w:r>
      <w:proofErr w:type="spellEnd"/>
      <w:r w:rsidRPr="00F9103E">
        <w:rPr>
          <w:lang w:eastAsia="x-none"/>
        </w:rPr>
        <w:t xml:space="preserve"> </w:t>
      </w:r>
      <w:r w:rsidRPr="00F9103E">
        <w:t>(</w:t>
      </w:r>
      <w:proofErr w:type="spellStart"/>
      <w:r w:rsidRPr="00F9103E">
        <w:rPr>
          <w:i/>
          <w:lang w:eastAsia="x-none"/>
        </w:rPr>
        <w:t>threshRS</w:t>
      </w:r>
      <w:proofErr w:type="spellEnd"/>
      <w:r w:rsidRPr="00F9103E">
        <w:rPr>
          <w:i/>
          <w:lang w:eastAsia="x-none"/>
        </w:rPr>
        <w:t xml:space="preserve">-Index </w:t>
      </w:r>
      <w:r w:rsidRPr="00F9103E">
        <w:rPr>
          <w:lang w:eastAsia="x-none"/>
        </w:rPr>
        <w:t>in E-UTRA)</w:t>
      </w:r>
      <w:r w:rsidRPr="00F9103E">
        <w:rPr>
          <w:i/>
          <w:lang w:eastAsia="x-none"/>
        </w:rPr>
        <w:t xml:space="preserve"> </w:t>
      </w:r>
      <w:r w:rsidRPr="00F9103E">
        <w:rPr>
          <w:lang w:eastAsia="x-none"/>
        </w:rPr>
        <w:t xml:space="preserve">is not configured in </w:t>
      </w:r>
      <w:r w:rsidRPr="00F9103E">
        <w:rPr>
          <w:i/>
          <w:lang w:eastAsia="x-none"/>
        </w:rPr>
        <w:t xml:space="preserve">SIB2/SIB4 </w:t>
      </w:r>
      <w:r w:rsidRPr="00F9103E">
        <w:rPr>
          <w:lang w:eastAsia="x-none"/>
        </w:rPr>
        <w:t>(</w:t>
      </w:r>
      <w:r w:rsidRPr="00F9103E">
        <w:rPr>
          <w:i/>
          <w:lang w:eastAsia="x-none"/>
        </w:rPr>
        <w:t>SIB24</w:t>
      </w:r>
      <w:r w:rsidRPr="00F9103E">
        <w:rPr>
          <w:lang w:eastAsia="x-none"/>
        </w:rPr>
        <w:t xml:space="preserve"> in E-UTRA); or</w:t>
      </w:r>
    </w:p>
    <w:p w14:paraId="1808BA58" w14:textId="77777777" w:rsidR="00BF5171" w:rsidRPr="00F9103E" w:rsidRDefault="00BF5171" w:rsidP="00BF5171">
      <w:pPr>
        <w:pStyle w:val="B1"/>
      </w:pPr>
      <w:r w:rsidRPr="00F9103E">
        <w:t>-</w:t>
      </w:r>
      <w:r w:rsidRPr="00F9103E">
        <w:tab/>
        <w:t xml:space="preserve">if the highest beam measurement quantity value is below or equal to </w:t>
      </w:r>
      <w:proofErr w:type="spellStart"/>
      <w:r w:rsidRPr="00F9103E">
        <w:rPr>
          <w:i/>
        </w:rPr>
        <w:t>absThreshSS-BlocksConsolidation</w:t>
      </w:r>
      <w:proofErr w:type="spellEnd"/>
      <w:r w:rsidRPr="00F9103E">
        <w:rPr>
          <w:i/>
        </w:rPr>
        <w:t xml:space="preserve"> </w:t>
      </w:r>
      <w:r w:rsidRPr="00F9103E">
        <w:t>(</w:t>
      </w:r>
      <w:proofErr w:type="spellStart"/>
      <w:r w:rsidRPr="00F9103E">
        <w:rPr>
          <w:i/>
        </w:rPr>
        <w:t>threshRS</w:t>
      </w:r>
      <w:proofErr w:type="spellEnd"/>
      <w:r w:rsidRPr="00F9103E">
        <w:rPr>
          <w:i/>
        </w:rPr>
        <w:t>-Index</w:t>
      </w:r>
      <w:r w:rsidRPr="00F9103E">
        <w:t xml:space="preserve"> in E-UTRA):</w:t>
      </w:r>
    </w:p>
    <w:p w14:paraId="21E18D0D" w14:textId="77777777" w:rsidR="00BF5171" w:rsidRPr="00F9103E" w:rsidRDefault="00BF5171" w:rsidP="00BF5171">
      <w:pPr>
        <w:pStyle w:val="B2"/>
      </w:pPr>
      <w:r w:rsidRPr="00F9103E">
        <w:t>-</w:t>
      </w:r>
      <w:r w:rsidRPr="00F9103E">
        <w:tab/>
        <w:t>derive a cell measurement quantity as the highest beam measurement quantity value, where each beam measurement quantity is described in TS 38.215 [11].</w:t>
      </w:r>
    </w:p>
    <w:p w14:paraId="64ECDF59" w14:textId="77777777" w:rsidR="00BF5171" w:rsidRPr="00F9103E" w:rsidRDefault="00BF5171" w:rsidP="00BF5171">
      <w:pPr>
        <w:pStyle w:val="B2"/>
        <w:ind w:left="568"/>
      </w:pPr>
      <w:r w:rsidRPr="00F9103E">
        <w:t>-</w:t>
      </w:r>
      <w:r w:rsidRPr="00F9103E">
        <w:tab/>
        <w:t>else:</w:t>
      </w:r>
    </w:p>
    <w:p w14:paraId="6E4138F0" w14:textId="77777777" w:rsidR="00BF5171" w:rsidRPr="00F9103E" w:rsidRDefault="00BF5171" w:rsidP="00BF5171">
      <w:pPr>
        <w:pStyle w:val="B2"/>
      </w:pPr>
      <w:r w:rsidRPr="00F9103E">
        <w:t>-</w:t>
      </w:r>
      <w:r w:rsidRPr="00F9103E">
        <w:tab/>
        <w:t xml:space="preserve">derive a cell measurement quantity as the linear average of the power values of up to </w:t>
      </w:r>
      <w:proofErr w:type="spellStart"/>
      <w:r w:rsidRPr="00F9103E">
        <w:rPr>
          <w:i/>
        </w:rPr>
        <w:t>nrofSS-BlocksToAverage</w:t>
      </w:r>
      <w:proofErr w:type="spellEnd"/>
      <w:r w:rsidRPr="00F9103E">
        <w:t xml:space="preserve"> (</w:t>
      </w:r>
      <w:proofErr w:type="spellStart"/>
      <w:r w:rsidRPr="00F9103E">
        <w:rPr>
          <w:i/>
        </w:rPr>
        <w:t>maxRS-IndexCellQual</w:t>
      </w:r>
      <w:proofErr w:type="spellEnd"/>
      <w:r w:rsidRPr="00F9103E">
        <w:rPr>
          <w:i/>
        </w:rPr>
        <w:t xml:space="preserve"> </w:t>
      </w:r>
      <w:r w:rsidRPr="00F9103E">
        <w:t xml:space="preserve">in E-UTRA) of highest beam measurement quantity values above </w:t>
      </w:r>
      <w:proofErr w:type="spellStart"/>
      <w:r w:rsidRPr="00F9103E">
        <w:rPr>
          <w:i/>
        </w:rPr>
        <w:t>absThreshSS-BlocksConsolidation</w:t>
      </w:r>
      <w:proofErr w:type="spellEnd"/>
      <w:r w:rsidRPr="00F9103E">
        <w:rPr>
          <w:i/>
        </w:rPr>
        <w:t xml:space="preserve"> </w:t>
      </w:r>
      <w:r w:rsidRPr="00F9103E">
        <w:t>(</w:t>
      </w:r>
      <w:proofErr w:type="spellStart"/>
      <w:r w:rsidRPr="00F9103E">
        <w:rPr>
          <w:i/>
        </w:rPr>
        <w:t>threshRS</w:t>
      </w:r>
      <w:proofErr w:type="spellEnd"/>
      <w:r w:rsidRPr="00F9103E">
        <w:rPr>
          <w:i/>
        </w:rPr>
        <w:t xml:space="preserve">-Index </w:t>
      </w:r>
      <w:r w:rsidRPr="00F9103E">
        <w:t>in E-UTRA).</w:t>
      </w:r>
    </w:p>
    <w:p w14:paraId="3E033F3E" w14:textId="07D02AB3" w:rsidR="00EC5940" w:rsidRDefault="00BF5171" w:rsidP="00C76851">
      <w:pPr>
        <w:pStyle w:val="NO"/>
      </w:pPr>
      <w:r w:rsidRPr="00F9103E">
        <w:rPr>
          <w:rFonts w:eastAsia="Yu Mincho"/>
        </w:rPr>
        <w:t>NOTE:</w:t>
      </w:r>
      <w:r w:rsidRPr="00F9103E">
        <w:rPr>
          <w:rFonts w:eastAsia="Yu Mincho"/>
        </w:rPr>
        <w:tab/>
        <w:t>If both suitable cell(s) and suitable L2 U2N Relay UE(s) (as specified in TS 38.331 [3]) are available, it is up to L2 U2N Remote UE's implementation to select either a suitable cell or a suitable L2 U2N Relay UE.</w:t>
      </w:r>
    </w:p>
    <w:p w14:paraId="5AB5761E" w14:textId="18FE4BA4" w:rsidR="00EC5940" w:rsidRDefault="00EC5940" w:rsidP="00EC5940">
      <w:pPr>
        <w:pStyle w:val="Heading1"/>
      </w:pPr>
      <w:r>
        <w:t>Appendix (TP to TS 38.331)</w:t>
      </w:r>
    </w:p>
    <w:p w14:paraId="2DD65DBA" w14:textId="77777777" w:rsidR="00643B82" w:rsidRPr="00F10B4F" w:rsidRDefault="00643B82" w:rsidP="00643B82">
      <w:pPr>
        <w:pStyle w:val="Heading4"/>
      </w:pPr>
      <w:bookmarkStart w:id="13" w:name="_Toc60776816"/>
      <w:bookmarkStart w:id="14" w:name="_Toc131064472"/>
      <w:r w:rsidRPr="00F10B4F">
        <w:t>5.3.8.3</w:t>
      </w:r>
      <w:r w:rsidRPr="00F10B4F">
        <w:tab/>
        <w:t xml:space="preserve">Reception of the </w:t>
      </w:r>
      <w:proofErr w:type="spellStart"/>
      <w:r w:rsidRPr="00F10B4F">
        <w:rPr>
          <w:i/>
        </w:rPr>
        <w:t>RRCRelease</w:t>
      </w:r>
      <w:proofErr w:type="spellEnd"/>
      <w:r w:rsidRPr="00F10B4F">
        <w:t xml:space="preserve"> by the UE</w:t>
      </w:r>
      <w:bookmarkEnd w:id="13"/>
      <w:bookmarkEnd w:id="14"/>
    </w:p>
    <w:p w14:paraId="13D66B8F" w14:textId="77777777" w:rsidR="00643B82" w:rsidRPr="00F10B4F" w:rsidRDefault="00643B82" w:rsidP="00643B82">
      <w:r w:rsidRPr="00F10B4F">
        <w:t>The UE shall:</w:t>
      </w:r>
    </w:p>
    <w:p w14:paraId="23E90F43" w14:textId="77777777" w:rsidR="00643B82" w:rsidRPr="00F10B4F" w:rsidRDefault="00643B82" w:rsidP="00643B82">
      <w:pPr>
        <w:pStyle w:val="B1"/>
        <w:rPr>
          <w:lang w:eastAsia="zh-CN"/>
        </w:rPr>
      </w:pPr>
      <w:r w:rsidRPr="00F10B4F">
        <w:lastRenderedPageBreak/>
        <w:t>1&gt;</w:t>
      </w:r>
      <w:r w:rsidRPr="00F10B4F">
        <w:tab/>
        <w:t xml:space="preserve">delay the following actions defined in this clause 60 </w:t>
      </w:r>
      <w:proofErr w:type="spellStart"/>
      <w:r w:rsidRPr="00F10B4F">
        <w:t>ms</w:t>
      </w:r>
      <w:proofErr w:type="spellEnd"/>
      <w:r w:rsidRPr="00F10B4F">
        <w:t xml:space="preserve"> from the moment the </w:t>
      </w:r>
      <w:proofErr w:type="spellStart"/>
      <w:r w:rsidRPr="00F10B4F">
        <w:rPr>
          <w:i/>
        </w:rPr>
        <w:t>RRCRelease</w:t>
      </w:r>
      <w:proofErr w:type="spellEnd"/>
      <w:r w:rsidRPr="00F10B4F">
        <w:t xml:space="preserve"> message was received or optionally when lower layers indicate that the receipt of the </w:t>
      </w:r>
      <w:proofErr w:type="spellStart"/>
      <w:r w:rsidRPr="00F10B4F">
        <w:rPr>
          <w:i/>
        </w:rPr>
        <w:t>RRCRelease</w:t>
      </w:r>
      <w:proofErr w:type="spellEnd"/>
      <w:r w:rsidRPr="00F10B4F">
        <w:t xml:space="preserve"> message has been successfully acknowledged, whichever is </w:t>
      </w:r>
      <w:proofErr w:type="gramStart"/>
      <w:r w:rsidRPr="00F10B4F">
        <w:t>earlier;</w:t>
      </w:r>
      <w:proofErr w:type="gramEnd"/>
    </w:p>
    <w:p w14:paraId="3EFB4DAA" w14:textId="77777777" w:rsidR="00643B82" w:rsidRPr="00F10B4F" w:rsidRDefault="00643B82" w:rsidP="00643B82">
      <w:pPr>
        <w:pStyle w:val="B1"/>
      </w:pPr>
      <w:r w:rsidRPr="00F10B4F">
        <w:rPr>
          <w:lang w:eastAsia="zh-CN"/>
        </w:rPr>
        <w:t>1&gt;</w:t>
      </w:r>
      <w:r w:rsidRPr="00F10B4F">
        <w:rPr>
          <w:lang w:eastAsia="zh-CN"/>
        </w:rPr>
        <w:tab/>
      </w:r>
      <w:r w:rsidRPr="00F10B4F">
        <w:t xml:space="preserve">stop timer T380, if </w:t>
      </w:r>
      <w:proofErr w:type="gramStart"/>
      <w:r w:rsidRPr="00F10B4F">
        <w:t>running;</w:t>
      </w:r>
      <w:proofErr w:type="gramEnd"/>
    </w:p>
    <w:p w14:paraId="49DF41CF" w14:textId="77777777" w:rsidR="00643B82" w:rsidRPr="00F10B4F" w:rsidRDefault="00643B82" w:rsidP="00643B82">
      <w:pPr>
        <w:pStyle w:val="B1"/>
      </w:pPr>
      <w:r w:rsidRPr="00F10B4F">
        <w:t>1&gt;</w:t>
      </w:r>
      <w:r w:rsidRPr="00F10B4F">
        <w:tab/>
        <w:t xml:space="preserve">stop timer T320, if </w:t>
      </w:r>
      <w:proofErr w:type="gramStart"/>
      <w:r w:rsidRPr="00F10B4F">
        <w:t>running;</w:t>
      </w:r>
      <w:proofErr w:type="gramEnd"/>
    </w:p>
    <w:p w14:paraId="14EC6DE1" w14:textId="77777777" w:rsidR="00643B82" w:rsidRPr="00F10B4F" w:rsidRDefault="00643B82" w:rsidP="00643B82">
      <w:pPr>
        <w:pStyle w:val="B1"/>
      </w:pPr>
      <w:r w:rsidRPr="00F10B4F">
        <w:t>1&gt;</w:t>
      </w:r>
      <w:r w:rsidRPr="00F10B4F">
        <w:tab/>
        <w:t xml:space="preserve">if timer T316 is </w:t>
      </w:r>
      <w:proofErr w:type="gramStart"/>
      <w:r w:rsidRPr="00F10B4F">
        <w:t>running;</w:t>
      </w:r>
      <w:proofErr w:type="gramEnd"/>
    </w:p>
    <w:p w14:paraId="4D4015BF" w14:textId="77777777" w:rsidR="00643B82" w:rsidRPr="00F10B4F" w:rsidRDefault="00643B82" w:rsidP="00643B82">
      <w:pPr>
        <w:pStyle w:val="B2"/>
      </w:pPr>
      <w:r w:rsidRPr="00F10B4F">
        <w:t>2&gt;</w:t>
      </w:r>
      <w:r w:rsidRPr="00F10B4F">
        <w:tab/>
        <w:t xml:space="preserve">stop timer </w:t>
      </w:r>
      <w:proofErr w:type="gramStart"/>
      <w:r w:rsidRPr="00F10B4F">
        <w:t>T316;</w:t>
      </w:r>
      <w:proofErr w:type="gramEnd"/>
    </w:p>
    <w:p w14:paraId="2E8F2564" w14:textId="77777777" w:rsidR="00643B82" w:rsidRPr="00F10B4F" w:rsidRDefault="00643B82" w:rsidP="00643B82">
      <w:pPr>
        <w:pStyle w:val="B2"/>
      </w:pPr>
      <w:r w:rsidRPr="00F10B4F">
        <w:t>2&gt;</w:t>
      </w:r>
      <w:r w:rsidRPr="00F10B4F">
        <w:tab/>
        <w:t xml:space="preserve">clear the information included in </w:t>
      </w:r>
      <w:proofErr w:type="spellStart"/>
      <w:r w:rsidRPr="00F10B4F">
        <w:rPr>
          <w:i/>
        </w:rPr>
        <w:t>VarRLF</w:t>
      </w:r>
      <w:proofErr w:type="spellEnd"/>
      <w:r w:rsidRPr="00F10B4F">
        <w:rPr>
          <w:i/>
        </w:rPr>
        <w:t xml:space="preserve">-Report, </w:t>
      </w:r>
      <w:r w:rsidRPr="00F10B4F">
        <w:rPr>
          <w:rFonts w:eastAsia="SimSun"/>
        </w:rPr>
        <w:t xml:space="preserve">if </w:t>
      </w:r>
      <w:proofErr w:type="gramStart"/>
      <w:r w:rsidRPr="00F10B4F">
        <w:rPr>
          <w:rFonts w:eastAsia="SimSun"/>
        </w:rPr>
        <w:t>any</w:t>
      </w:r>
      <w:r w:rsidRPr="00F10B4F">
        <w:t>;</w:t>
      </w:r>
      <w:proofErr w:type="gramEnd"/>
    </w:p>
    <w:p w14:paraId="449A4179" w14:textId="77777777" w:rsidR="00643B82" w:rsidRPr="00F10B4F" w:rsidRDefault="00643B82" w:rsidP="00643B82">
      <w:pPr>
        <w:pStyle w:val="B1"/>
      </w:pPr>
      <w:r w:rsidRPr="00F10B4F">
        <w:t>1&gt;</w:t>
      </w:r>
      <w:r w:rsidRPr="00F10B4F">
        <w:tab/>
        <w:t xml:space="preserve">stop timer T350, if </w:t>
      </w:r>
      <w:proofErr w:type="gramStart"/>
      <w:r w:rsidRPr="00F10B4F">
        <w:t>running;</w:t>
      </w:r>
      <w:proofErr w:type="gramEnd"/>
    </w:p>
    <w:p w14:paraId="6CCE981F" w14:textId="77777777" w:rsidR="00643B82" w:rsidRPr="00F10B4F" w:rsidRDefault="00643B82" w:rsidP="00643B82">
      <w:pPr>
        <w:pStyle w:val="B1"/>
      </w:pPr>
      <w:r w:rsidRPr="00F10B4F">
        <w:t>1&gt;</w:t>
      </w:r>
      <w:r w:rsidRPr="00F10B4F">
        <w:tab/>
        <w:t xml:space="preserve">stop timer T346g, if </w:t>
      </w:r>
      <w:proofErr w:type="gramStart"/>
      <w:r w:rsidRPr="00F10B4F">
        <w:t>running;</w:t>
      </w:r>
      <w:proofErr w:type="gramEnd"/>
    </w:p>
    <w:p w14:paraId="4CAEBCF2" w14:textId="77777777" w:rsidR="00643B82" w:rsidRPr="00F10B4F" w:rsidRDefault="00643B82" w:rsidP="00643B82">
      <w:pPr>
        <w:pStyle w:val="B1"/>
      </w:pPr>
      <w:r w:rsidRPr="00F10B4F">
        <w:t>1&gt;</w:t>
      </w:r>
      <w:r w:rsidRPr="00F10B4F">
        <w:tab/>
        <w:t>if the</w:t>
      </w:r>
      <w:r w:rsidRPr="00F10B4F">
        <w:rPr>
          <w:i/>
        </w:rPr>
        <w:t xml:space="preserve"> </w:t>
      </w:r>
      <w:r w:rsidRPr="00F10B4F">
        <w:t>AS security is not activated:</w:t>
      </w:r>
    </w:p>
    <w:p w14:paraId="6693681A" w14:textId="77777777" w:rsidR="00643B82" w:rsidRPr="00F10B4F" w:rsidRDefault="00643B82" w:rsidP="00643B82">
      <w:pPr>
        <w:pStyle w:val="B2"/>
      </w:pPr>
      <w:r w:rsidRPr="00F10B4F">
        <w:t>2&gt;</w:t>
      </w:r>
      <w:r w:rsidRPr="00F10B4F">
        <w:tab/>
        <w:t xml:space="preserve">ignore any field included in </w:t>
      </w:r>
      <w:proofErr w:type="spellStart"/>
      <w:r w:rsidRPr="00F10B4F">
        <w:rPr>
          <w:i/>
        </w:rPr>
        <w:t>RRCRelease</w:t>
      </w:r>
      <w:proofErr w:type="spellEnd"/>
      <w:r w:rsidRPr="00F10B4F">
        <w:rPr>
          <w:i/>
        </w:rPr>
        <w:t xml:space="preserve"> </w:t>
      </w:r>
      <w:r w:rsidRPr="00F10B4F">
        <w:t xml:space="preserve">message except </w:t>
      </w:r>
      <w:proofErr w:type="spellStart"/>
      <w:proofErr w:type="gramStart"/>
      <w:r w:rsidRPr="00F10B4F">
        <w:rPr>
          <w:i/>
        </w:rPr>
        <w:t>waitTime</w:t>
      </w:r>
      <w:proofErr w:type="spellEnd"/>
      <w:r w:rsidRPr="00F10B4F">
        <w:t>;</w:t>
      </w:r>
      <w:proofErr w:type="gramEnd"/>
    </w:p>
    <w:p w14:paraId="400DA5A1" w14:textId="77777777" w:rsidR="00643B82" w:rsidRPr="00F10B4F" w:rsidRDefault="00643B82" w:rsidP="00643B82">
      <w:pPr>
        <w:pStyle w:val="B2"/>
      </w:pPr>
      <w:r w:rsidRPr="00F10B4F">
        <w:t>2&gt;</w:t>
      </w:r>
      <w:r w:rsidRPr="00F10B4F">
        <w:tab/>
        <w:t xml:space="preserve">perform the actions upon going to RRC_IDLE as specified in 5.3.11 with the release cause 'other' upon which the procedure </w:t>
      </w:r>
      <w:proofErr w:type="gramStart"/>
      <w:r w:rsidRPr="00F10B4F">
        <w:t>ends;</w:t>
      </w:r>
      <w:proofErr w:type="gramEnd"/>
    </w:p>
    <w:p w14:paraId="6697F8D0" w14:textId="77777777" w:rsidR="00643B82" w:rsidRPr="00F10B4F" w:rsidRDefault="00643B82" w:rsidP="00643B82">
      <w:pPr>
        <w:pStyle w:val="B1"/>
      </w:pPr>
      <w:r w:rsidRPr="00F10B4F">
        <w:t>1&gt;</w:t>
      </w:r>
      <w:r w:rsidRPr="00F10B4F">
        <w:tab/>
        <w:t xml:space="preserve">if the </w:t>
      </w:r>
      <w:proofErr w:type="spellStart"/>
      <w:r w:rsidRPr="00F10B4F">
        <w:rPr>
          <w:i/>
        </w:rPr>
        <w:t>RRCRelease</w:t>
      </w:r>
      <w:proofErr w:type="spellEnd"/>
      <w:r w:rsidRPr="00F10B4F">
        <w:t xml:space="preserve"> message includes </w:t>
      </w:r>
      <w:proofErr w:type="spellStart"/>
      <w:r w:rsidRPr="00F10B4F">
        <w:rPr>
          <w:i/>
        </w:rPr>
        <w:t>redirectedCarrierInfo</w:t>
      </w:r>
      <w:proofErr w:type="spellEnd"/>
      <w:r w:rsidRPr="00F10B4F">
        <w:t xml:space="preserve"> indicating redirection to </w:t>
      </w:r>
      <w:proofErr w:type="spellStart"/>
      <w:r w:rsidRPr="00F10B4F">
        <w:rPr>
          <w:i/>
        </w:rPr>
        <w:t>eutra</w:t>
      </w:r>
      <w:proofErr w:type="spellEnd"/>
      <w:r w:rsidRPr="00F10B4F">
        <w:t>:</w:t>
      </w:r>
    </w:p>
    <w:p w14:paraId="6F312FE8" w14:textId="77777777" w:rsidR="00643B82" w:rsidRPr="00F10B4F" w:rsidRDefault="00643B82" w:rsidP="00643B82">
      <w:pPr>
        <w:pStyle w:val="B2"/>
      </w:pPr>
      <w:r w:rsidRPr="00F10B4F">
        <w:t>2&gt;</w:t>
      </w:r>
      <w:r w:rsidRPr="00F10B4F">
        <w:tab/>
        <w:t xml:space="preserve">if </w:t>
      </w:r>
      <w:proofErr w:type="spellStart"/>
      <w:r w:rsidRPr="00F10B4F">
        <w:rPr>
          <w:i/>
        </w:rPr>
        <w:t>cnType</w:t>
      </w:r>
      <w:proofErr w:type="spellEnd"/>
      <w:r w:rsidRPr="00F10B4F">
        <w:t xml:space="preserve"> is included:</w:t>
      </w:r>
    </w:p>
    <w:p w14:paraId="4D07CA25" w14:textId="77777777" w:rsidR="00643B82" w:rsidRPr="00F10B4F" w:rsidRDefault="00643B82" w:rsidP="00643B82">
      <w:pPr>
        <w:pStyle w:val="B3"/>
      </w:pPr>
      <w:r w:rsidRPr="00F10B4F">
        <w:t>3&gt;</w:t>
      </w:r>
      <w:r w:rsidRPr="00F10B4F">
        <w:tab/>
        <w:t xml:space="preserve">after the cell selection, indicate the available CN Type(s) and the received </w:t>
      </w:r>
      <w:proofErr w:type="spellStart"/>
      <w:r w:rsidRPr="00F10B4F">
        <w:rPr>
          <w:i/>
        </w:rPr>
        <w:t>cnType</w:t>
      </w:r>
      <w:proofErr w:type="spellEnd"/>
      <w:r w:rsidRPr="00F10B4F">
        <w:t xml:space="preserve"> to upper </w:t>
      </w:r>
      <w:proofErr w:type="gramStart"/>
      <w:r w:rsidRPr="00F10B4F">
        <w:t>layers;</w:t>
      </w:r>
      <w:proofErr w:type="gramEnd"/>
    </w:p>
    <w:p w14:paraId="3EE2D8D0" w14:textId="77777777" w:rsidR="00643B82" w:rsidRPr="00F10B4F" w:rsidRDefault="00643B82" w:rsidP="00643B82">
      <w:pPr>
        <w:pStyle w:val="NO"/>
      </w:pPr>
      <w:r w:rsidRPr="00F10B4F">
        <w:t>NOTE 1:</w:t>
      </w:r>
      <w:r w:rsidRPr="00F10B4F">
        <w:tab/>
        <w:t xml:space="preserve">Handling the case if the E-UTRA cell selected after the redirection does not support the core network type specified by the </w:t>
      </w:r>
      <w:proofErr w:type="spellStart"/>
      <w:r w:rsidRPr="00F10B4F">
        <w:rPr>
          <w:i/>
        </w:rPr>
        <w:t>cnType</w:t>
      </w:r>
      <w:proofErr w:type="spellEnd"/>
      <w:r w:rsidRPr="00F10B4F">
        <w:rPr>
          <w:i/>
        </w:rPr>
        <w:t>,</w:t>
      </w:r>
      <w:r w:rsidRPr="00F10B4F">
        <w:t xml:space="preserve"> is up to UE implementation.</w:t>
      </w:r>
    </w:p>
    <w:p w14:paraId="1FA48891" w14:textId="77777777" w:rsidR="00643B82" w:rsidRPr="00F10B4F" w:rsidRDefault="00643B82" w:rsidP="00643B82">
      <w:pPr>
        <w:pStyle w:val="B2"/>
      </w:pPr>
      <w:r w:rsidRPr="00F10B4F">
        <w:t>2&gt;</w:t>
      </w:r>
      <w:r w:rsidRPr="00F10B4F">
        <w:tab/>
        <w:t xml:space="preserve">if </w:t>
      </w:r>
      <w:proofErr w:type="spellStart"/>
      <w:r w:rsidRPr="00F10B4F">
        <w:rPr>
          <w:i/>
        </w:rPr>
        <w:t>voiceFallbackIndication</w:t>
      </w:r>
      <w:proofErr w:type="spellEnd"/>
      <w:r w:rsidRPr="00F10B4F">
        <w:t xml:space="preserve"> is included:</w:t>
      </w:r>
    </w:p>
    <w:p w14:paraId="0617F6D3" w14:textId="77777777" w:rsidR="00643B82" w:rsidRPr="00F10B4F" w:rsidRDefault="00643B82" w:rsidP="00643B82">
      <w:pPr>
        <w:pStyle w:val="B3"/>
      </w:pPr>
      <w:r w:rsidRPr="00F10B4F">
        <w:rPr>
          <w:lang w:eastAsia="x-none"/>
        </w:rPr>
        <w:t>3&gt;</w:t>
      </w:r>
      <w:r w:rsidRPr="00F10B4F">
        <w:rPr>
          <w:lang w:eastAsia="x-none"/>
        </w:rPr>
        <w:tab/>
        <w:t>consider the RRC connection release was for EPS fallback for IMS voice (see TS 23.502 [</w:t>
      </w:r>
      <w:r w:rsidRPr="00F10B4F">
        <w:t>43</w:t>
      </w:r>
      <w:r w:rsidRPr="00F10B4F">
        <w:rPr>
          <w:lang w:eastAsia="x-none"/>
        </w:rPr>
        <w:t>]</w:t>
      </w:r>
      <w:proofErr w:type="gramStart"/>
      <w:r w:rsidRPr="00F10B4F">
        <w:rPr>
          <w:lang w:eastAsia="x-none"/>
        </w:rPr>
        <w:t>);</w:t>
      </w:r>
      <w:proofErr w:type="gramEnd"/>
    </w:p>
    <w:p w14:paraId="6064AF74" w14:textId="77777777" w:rsidR="00643B82" w:rsidRPr="00F10B4F" w:rsidRDefault="00643B82" w:rsidP="00643B82">
      <w:pPr>
        <w:pStyle w:val="B1"/>
      </w:pPr>
      <w:r w:rsidRPr="00F10B4F">
        <w:t>1&gt;</w:t>
      </w:r>
      <w:r w:rsidRPr="00F10B4F">
        <w:tab/>
        <w:t xml:space="preserve">if the </w:t>
      </w:r>
      <w:proofErr w:type="spellStart"/>
      <w:r w:rsidRPr="00F10B4F">
        <w:rPr>
          <w:i/>
        </w:rPr>
        <w:t>RRCRelease</w:t>
      </w:r>
      <w:proofErr w:type="spellEnd"/>
      <w:r w:rsidRPr="00F10B4F">
        <w:t xml:space="preserve"> message includes the </w:t>
      </w:r>
      <w:proofErr w:type="spellStart"/>
      <w:r w:rsidRPr="00F10B4F">
        <w:rPr>
          <w:i/>
        </w:rPr>
        <w:t>cellReselectionPriorities</w:t>
      </w:r>
      <w:proofErr w:type="spellEnd"/>
      <w:r w:rsidRPr="00F10B4F">
        <w:t>:</w:t>
      </w:r>
    </w:p>
    <w:p w14:paraId="11ABD4D4" w14:textId="77777777" w:rsidR="00643B82" w:rsidRPr="00F10B4F" w:rsidRDefault="00643B82" w:rsidP="00643B82">
      <w:pPr>
        <w:pStyle w:val="B2"/>
      </w:pPr>
      <w:r w:rsidRPr="00F10B4F">
        <w:t>2&gt;</w:t>
      </w:r>
      <w:r w:rsidRPr="00F10B4F">
        <w:tab/>
        <w:t xml:space="preserve">store the cell reselection priority information provided by the </w:t>
      </w:r>
      <w:proofErr w:type="spellStart"/>
      <w:proofErr w:type="gramStart"/>
      <w:r w:rsidRPr="00F10B4F">
        <w:rPr>
          <w:i/>
        </w:rPr>
        <w:t>cellReselectionPriorities</w:t>
      </w:r>
      <w:proofErr w:type="spellEnd"/>
      <w:r w:rsidRPr="00F10B4F">
        <w:t>;</w:t>
      </w:r>
      <w:proofErr w:type="gramEnd"/>
    </w:p>
    <w:p w14:paraId="08107AC6" w14:textId="77777777" w:rsidR="00643B82" w:rsidRPr="00F10B4F" w:rsidRDefault="00643B82" w:rsidP="00643B82">
      <w:pPr>
        <w:pStyle w:val="B2"/>
      </w:pPr>
      <w:r w:rsidRPr="00F10B4F">
        <w:t>2&gt;</w:t>
      </w:r>
      <w:r w:rsidRPr="00F10B4F">
        <w:tab/>
        <w:t xml:space="preserve">if the </w:t>
      </w:r>
      <w:r w:rsidRPr="00F10B4F">
        <w:rPr>
          <w:i/>
        </w:rPr>
        <w:t>t320</w:t>
      </w:r>
      <w:r w:rsidRPr="00F10B4F">
        <w:t xml:space="preserve"> is included:</w:t>
      </w:r>
    </w:p>
    <w:p w14:paraId="7B42A26B" w14:textId="77777777" w:rsidR="00643B82" w:rsidRPr="00F10B4F" w:rsidRDefault="00643B82" w:rsidP="00643B82">
      <w:pPr>
        <w:pStyle w:val="B3"/>
      </w:pPr>
      <w:r w:rsidRPr="00F10B4F">
        <w:t>3&gt;</w:t>
      </w:r>
      <w:r w:rsidRPr="00F10B4F">
        <w:tab/>
        <w:t xml:space="preserve">start timer T320, with the timer value set according to the value of </w:t>
      </w:r>
      <w:proofErr w:type="gramStart"/>
      <w:r w:rsidRPr="00F10B4F">
        <w:rPr>
          <w:i/>
        </w:rPr>
        <w:t>t320</w:t>
      </w:r>
      <w:r w:rsidRPr="00F10B4F">
        <w:t>;</w:t>
      </w:r>
      <w:proofErr w:type="gramEnd"/>
    </w:p>
    <w:p w14:paraId="465DCE51" w14:textId="77777777" w:rsidR="00643B82" w:rsidRPr="00F10B4F" w:rsidRDefault="00643B82" w:rsidP="00643B82">
      <w:pPr>
        <w:pStyle w:val="B1"/>
      </w:pPr>
      <w:r w:rsidRPr="00F10B4F">
        <w:t>1&gt;</w:t>
      </w:r>
      <w:r w:rsidRPr="00F10B4F">
        <w:tab/>
        <w:t>else:</w:t>
      </w:r>
    </w:p>
    <w:p w14:paraId="17C0E58D" w14:textId="77777777" w:rsidR="00643B82" w:rsidRPr="00F10B4F" w:rsidRDefault="00643B82" w:rsidP="00643B82">
      <w:pPr>
        <w:pStyle w:val="B2"/>
      </w:pPr>
      <w:r w:rsidRPr="00F10B4F">
        <w:t>2&gt;</w:t>
      </w:r>
      <w:r w:rsidRPr="00F10B4F">
        <w:tab/>
        <w:t xml:space="preserve">apply the cell reselection priority information broadcast in the system </w:t>
      </w:r>
      <w:proofErr w:type="gramStart"/>
      <w:r w:rsidRPr="00F10B4F">
        <w:t>information;</w:t>
      </w:r>
      <w:proofErr w:type="gramEnd"/>
    </w:p>
    <w:p w14:paraId="5E3309D1" w14:textId="77777777" w:rsidR="00643B82" w:rsidRPr="00F10B4F" w:rsidRDefault="00643B82" w:rsidP="00643B82">
      <w:pPr>
        <w:pStyle w:val="B1"/>
      </w:pPr>
      <w:r w:rsidRPr="00F10B4F">
        <w:t>1&gt;</w:t>
      </w:r>
      <w:r w:rsidRPr="00F10B4F">
        <w:tab/>
        <w:t xml:space="preserve">if </w:t>
      </w:r>
      <w:proofErr w:type="spellStart"/>
      <w:r w:rsidRPr="00F10B4F">
        <w:rPr>
          <w:i/>
          <w:iCs/>
        </w:rPr>
        <w:t>deprioritisationReq</w:t>
      </w:r>
      <w:proofErr w:type="spellEnd"/>
      <w:r w:rsidRPr="00F10B4F">
        <w:t xml:space="preserve"> is included</w:t>
      </w:r>
      <w:r w:rsidRPr="00F10B4F">
        <w:rPr>
          <w:lang w:eastAsia="x-none"/>
        </w:rPr>
        <w:t xml:space="preserve"> and the UE supports RRC connection release with </w:t>
      </w:r>
      <w:proofErr w:type="spellStart"/>
      <w:r w:rsidRPr="00F10B4F">
        <w:rPr>
          <w:lang w:eastAsia="x-none"/>
        </w:rPr>
        <w:t>deprioritisation</w:t>
      </w:r>
      <w:proofErr w:type="spellEnd"/>
      <w:r w:rsidRPr="00F10B4F">
        <w:t>:</w:t>
      </w:r>
    </w:p>
    <w:p w14:paraId="670C8E96" w14:textId="77777777" w:rsidR="00643B82" w:rsidRPr="00F10B4F" w:rsidRDefault="00643B82" w:rsidP="00643B82">
      <w:pPr>
        <w:pStyle w:val="B2"/>
      </w:pPr>
      <w:r w:rsidRPr="00F10B4F">
        <w:t>2&gt;</w:t>
      </w:r>
      <w:r w:rsidRPr="00F10B4F">
        <w:tab/>
        <w:t xml:space="preserve">start or restart timer T325 with the timer value set to the </w:t>
      </w:r>
      <w:proofErr w:type="spellStart"/>
      <w:r w:rsidRPr="00F10B4F">
        <w:rPr>
          <w:i/>
          <w:iCs/>
        </w:rPr>
        <w:t>deprioritisationTimer</w:t>
      </w:r>
      <w:proofErr w:type="spellEnd"/>
      <w:r w:rsidRPr="00F10B4F">
        <w:t xml:space="preserve"> </w:t>
      </w:r>
      <w:proofErr w:type="gramStart"/>
      <w:r w:rsidRPr="00F10B4F">
        <w:t>signalled;</w:t>
      </w:r>
      <w:proofErr w:type="gramEnd"/>
    </w:p>
    <w:p w14:paraId="67C6ED67" w14:textId="77777777" w:rsidR="00643B82" w:rsidRPr="00F10B4F" w:rsidRDefault="00643B82" w:rsidP="00643B82">
      <w:pPr>
        <w:pStyle w:val="B2"/>
      </w:pPr>
      <w:r w:rsidRPr="00F10B4F">
        <w:t>2&gt;</w:t>
      </w:r>
      <w:r w:rsidRPr="00F10B4F">
        <w:tab/>
        <w:t>store the</w:t>
      </w:r>
      <w:r w:rsidRPr="00F10B4F">
        <w:rPr>
          <w:i/>
          <w:iCs/>
        </w:rPr>
        <w:t xml:space="preserve"> </w:t>
      </w:r>
      <w:proofErr w:type="spellStart"/>
      <w:r w:rsidRPr="00F10B4F">
        <w:rPr>
          <w:i/>
          <w:iCs/>
        </w:rPr>
        <w:t>deprioritisationReq</w:t>
      </w:r>
      <w:proofErr w:type="spellEnd"/>
      <w:r w:rsidRPr="00F10B4F">
        <w:t xml:space="preserve"> until T325 </w:t>
      </w:r>
      <w:proofErr w:type="gramStart"/>
      <w:r w:rsidRPr="00F10B4F">
        <w:t>expiry;</w:t>
      </w:r>
      <w:proofErr w:type="gramEnd"/>
    </w:p>
    <w:p w14:paraId="558E6B3F" w14:textId="77777777" w:rsidR="00643B82" w:rsidRPr="00F10B4F" w:rsidRDefault="00643B82" w:rsidP="00643B82">
      <w:pPr>
        <w:pStyle w:val="NO"/>
      </w:pPr>
      <w:r w:rsidRPr="00F10B4F">
        <w:t>NOTE 1a:</w:t>
      </w:r>
      <w:r w:rsidRPr="00F10B4F">
        <w:tab/>
        <w:t xml:space="preserve">The UE stores the </w:t>
      </w:r>
      <w:proofErr w:type="spellStart"/>
      <w:r w:rsidRPr="00F10B4F">
        <w:t>deprioritisation</w:t>
      </w:r>
      <w:proofErr w:type="spellEnd"/>
      <w:r w:rsidRPr="00F10B4F">
        <w:t xml:space="preserve"> request irrespective of any cell reselection absolute priority assignments (by dedicated or common signalling) and regardless of RRC connections in NR or other RATs unless specified otherwise.</w:t>
      </w:r>
    </w:p>
    <w:p w14:paraId="53B54021" w14:textId="77777777" w:rsidR="00643B82" w:rsidRPr="00F10B4F" w:rsidRDefault="00643B82" w:rsidP="00643B82">
      <w:pPr>
        <w:pStyle w:val="B1"/>
      </w:pPr>
      <w:r w:rsidRPr="00F10B4F">
        <w:t>1&gt;</w:t>
      </w:r>
      <w:r w:rsidRPr="00F10B4F">
        <w:tab/>
        <w:t xml:space="preserve">if the </w:t>
      </w:r>
      <w:proofErr w:type="spellStart"/>
      <w:r w:rsidRPr="00F10B4F">
        <w:rPr>
          <w:i/>
          <w:iCs/>
        </w:rPr>
        <w:t>RRCRelease</w:t>
      </w:r>
      <w:proofErr w:type="spellEnd"/>
      <w:r w:rsidRPr="00F10B4F">
        <w:t xml:space="preserve"> includes the </w:t>
      </w:r>
      <w:proofErr w:type="spellStart"/>
      <w:r w:rsidRPr="00F10B4F">
        <w:rPr>
          <w:i/>
          <w:iCs/>
        </w:rPr>
        <w:t>measIdleConfig</w:t>
      </w:r>
      <w:proofErr w:type="spellEnd"/>
      <w:r w:rsidRPr="00F10B4F">
        <w:t>:</w:t>
      </w:r>
    </w:p>
    <w:p w14:paraId="6B6A0F92" w14:textId="77777777" w:rsidR="00643B82" w:rsidRPr="00F10B4F" w:rsidRDefault="00643B82" w:rsidP="00643B82">
      <w:pPr>
        <w:pStyle w:val="B2"/>
      </w:pPr>
      <w:r w:rsidRPr="00F10B4F">
        <w:t>2&gt;</w:t>
      </w:r>
      <w:r w:rsidRPr="00F10B4F">
        <w:tab/>
        <w:t>if T331 is running:</w:t>
      </w:r>
    </w:p>
    <w:p w14:paraId="5EE44F38" w14:textId="77777777" w:rsidR="00643B82" w:rsidRPr="00F10B4F" w:rsidRDefault="00643B82" w:rsidP="00643B82">
      <w:pPr>
        <w:pStyle w:val="B3"/>
      </w:pPr>
      <w:r w:rsidRPr="00F10B4F">
        <w:t xml:space="preserve">3&gt; stop timer </w:t>
      </w:r>
      <w:proofErr w:type="gramStart"/>
      <w:r w:rsidRPr="00F10B4F">
        <w:t>T331;</w:t>
      </w:r>
      <w:proofErr w:type="gramEnd"/>
    </w:p>
    <w:p w14:paraId="77C008DB" w14:textId="77777777" w:rsidR="00643B82" w:rsidRPr="00F10B4F" w:rsidRDefault="00643B82" w:rsidP="00643B82">
      <w:pPr>
        <w:pStyle w:val="B3"/>
      </w:pPr>
      <w:r w:rsidRPr="00F10B4F">
        <w:t>3&gt;</w:t>
      </w:r>
      <w:r w:rsidRPr="00F10B4F">
        <w:tab/>
        <w:t xml:space="preserve">perform the actions as specified in </w:t>
      </w:r>
      <w:proofErr w:type="gramStart"/>
      <w:r w:rsidRPr="00F10B4F">
        <w:t>5.7.8.3;</w:t>
      </w:r>
      <w:proofErr w:type="gramEnd"/>
    </w:p>
    <w:p w14:paraId="1D20C0E2" w14:textId="77777777" w:rsidR="00643B82" w:rsidRPr="00F10B4F" w:rsidRDefault="00643B82" w:rsidP="00643B82">
      <w:pPr>
        <w:pStyle w:val="B2"/>
      </w:pPr>
      <w:r w:rsidRPr="00F10B4F">
        <w:lastRenderedPageBreak/>
        <w:t>2&gt;</w:t>
      </w:r>
      <w:r w:rsidRPr="00F10B4F">
        <w:tab/>
        <w:t xml:space="preserve">if the </w:t>
      </w:r>
      <w:proofErr w:type="spellStart"/>
      <w:r w:rsidRPr="00F10B4F">
        <w:rPr>
          <w:i/>
          <w:iCs/>
        </w:rPr>
        <w:t>measIdleConfig</w:t>
      </w:r>
      <w:proofErr w:type="spellEnd"/>
      <w:r w:rsidRPr="00F10B4F">
        <w:t xml:space="preserve"> is set to </w:t>
      </w:r>
      <w:r w:rsidRPr="00F10B4F">
        <w:rPr>
          <w:i/>
          <w:iCs/>
        </w:rPr>
        <w:t>setup</w:t>
      </w:r>
      <w:r w:rsidRPr="00F10B4F">
        <w:t>:</w:t>
      </w:r>
    </w:p>
    <w:p w14:paraId="0C945361" w14:textId="77777777" w:rsidR="00643B82" w:rsidRPr="00F10B4F" w:rsidRDefault="00643B82" w:rsidP="00643B82">
      <w:pPr>
        <w:pStyle w:val="B3"/>
      </w:pPr>
      <w:r w:rsidRPr="00F10B4F">
        <w:t>3&gt;</w:t>
      </w:r>
      <w:r w:rsidRPr="00F10B4F">
        <w:tab/>
        <w:t xml:space="preserve">store the received </w:t>
      </w:r>
      <w:proofErr w:type="spellStart"/>
      <w:r w:rsidRPr="00F10B4F">
        <w:rPr>
          <w:i/>
          <w:iCs/>
        </w:rPr>
        <w:t>measIdleDuration</w:t>
      </w:r>
      <w:proofErr w:type="spellEnd"/>
      <w:r w:rsidRPr="00F10B4F">
        <w:t xml:space="preserve"> in </w:t>
      </w:r>
      <w:proofErr w:type="spellStart"/>
      <w:proofErr w:type="gramStart"/>
      <w:r w:rsidRPr="00F10B4F">
        <w:rPr>
          <w:i/>
          <w:iCs/>
        </w:rPr>
        <w:t>VarMeasIdleConfig</w:t>
      </w:r>
      <w:proofErr w:type="spellEnd"/>
      <w:r w:rsidRPr="00F10B4F">
        <w:t>;</w:t>
      </w:r>
      <w:proofErr w:type="gramEnd"/>
    </w:p>
    <w:p w14:paraId="314F6956" w14:textId="77777777" w:rsidR="00643B82" w:rsidRPr="00F10B4F" w:rsidRDefault="00643B82" w:rsidP="00643B82">
      <w:pPr>
        <w:pStyle w:val="B3"/>
      </w:pPr>
      <w:r w:rsidRPr="00F10B4F">
        <w:t>3&gt;</w:t>
      </w:r>
      <w:r w:rsidRPr="00F10B4F">
        <w:tab/>
        <w:t xml:space="preserve">start timer T331 with the value set to </w:t>
      </w:r>
      <w:proofErr w:type="spellStart"/>
      <w:proofErr w:type="gramStart"/>
      <w:r w:rsidRPr="00F10B4F">
        <w:rPr>
          <w:i/>
          <w:iCs/>
        </w:rPr>
        <w:t>measIdleDuration</w:t>
      </w:r>
      <w:proofErr w:type="spellEnd"/>
      <w:r w:rsidRPr="00F10B4F">
        <w:t>;</w:t>
      </w:r>
      <w:proofErr w:type="gramEnd"/>
    </w:p>
    <w:p w14:paraId="4E88CB74" w14:textId="77777777" w:rsidR="00643B82" w:rsidRPr="00F10B4F" w:rsidRDefault="00643B82" w:rsidP="00643B82">
      <w:pPr>
        <w:pStyle w:val="B3"/>
      </w:pPr>
      <w:r w:rsidRPr="00F10B4F">
        <w:t>3&gt;</w:t>
      </w:r>
      <w:r w:rsidRPr="00F10B4F">
        <w:tab/>
        <w:t xml:space="preserve">if the </w:t>
      </w:r>
      <w:proofErr w:type="spellStart"/>
      <w:r w:rsidRPr="00F10B4F">
        <w:rPr>
          <w:i/>
          <w:iCs/>
        </w:rPr>
        <w:t>measIdleConfig</w:t>
      </w:r>
      <w:proofErr w:type="spellEnd"/>
      <w:r w:rsidRPr="00F10B4F">
        <w:t xml:space="preserve"> contains </w:t>
      </w:r>
      <w:proofErr w:type="spellStart"/>
      <w:r w:rsidRPr="00F10B4F">
        <w:rPr>
          <w:i/>
          <w:iCs/>
        </w:rPr>
        <w:t>measIdleCarrierListNR</w:t>
      </w:r>
      <w:proofErr w:type="spellEnd"/>
      <w:r w:rsidRPr="00F10B4F">
        <w:t>:</w:t>
      </w:r>
    </w:p>
    <w:p w14:paraId="70F1F85B" w14:textId="77777777" w:rsidR="00643B82" w:rsidRPr="00F10B4F" w:rsidRDefault="00643B82" w:rsidP="00643B82">
      <w:pPr>
        <w:pStyle w:val="B4"/>
      </w:pPr>
      <w:r w:rsidRPr="00F10B4F">
        <w:t>4&gt;</w:t>
      </w:r>
      <w:r w:rsidRPr="00F10B4F">
        <w:tab/>
        <w:t xml:space="preserve">store the received </w:t>
      </w:r>
      <w:proofErr w:type="spellStart"/>
      <w:r w:rsidRPr="00F10B4F">
        <w:rPr>
          <w:i/>
          <w:iCs/>
        </w:rPr>
        <w:t>measIdleCarrierListNR</w:t>
      </w:r>
      <w:proofErr w:type="spellEnd"/>
      <w:r w:rsidRPr="00F10B4F">
        <w:t xml:space="preserve"> in </w:t>
      </w:r>
      <w:proofErr w:type="spellStart"/>
      <w:proofErr w:type="gramStart"/>
      <w:r w:rsidRPr="00F10B4F">
        <w:rPr>
          <w:i/>
          <w:iCs/>
        </w:rPr>
        <w:t>VarMeasIdleConfig</w:t>
      </w:r>
      <w:proofErr w:type="spellEnd"/>
      <w:r w:rsidRPr="00F10B4F">
        <w:t>;</w:t>
      </w:r>
      <w:proofErr w:type="gramEnd"/>
    </w:p>
    <w:p w14:paraId="0DD1A563" w14:textId="77777777" w:rsidR="00643B82" w:rsidRPr="00F10B4F" w:rsidRDefault="00643B82" w:rsidP="00643B82">
      <w:pPr>
        <w:pStyle w:val="B3"/>
      </w:pPr>
      <w:r w:rsidRPr="00F10B4F">
        <w:t>3&gt;</w:t>
      </w:r>
      <w:r w:rsidRPr="00F10B4F">
        <w:tab/>
        <w:t xml:space="preserve">if the </w:t>
      </w:r>
      <w:proofErr w:type="spellStart"/>
      <w:r w:rsidRPr="00F10B4F">
        <w:rPr>
          <w:i/>
          <w:iCs/>
        </w:rPr>
        <w:t>measIdleConfig</w:t>
      </w:r>
      <w:proofErr w:type="spellEnd"/>
      <w:r w:rsidRPr="00F10B4F">
        <w:t xml:space="preserve"> contains </w:t>
      </w:r>
      <w:proofErr w:type="spellStart"/>
      <w:r w:rsidRPr="00F10B4F">
        <w:rPr>
          <w:i/>
          <w:iCs/>
        </w:rPr>
        <w:t>measIdleCarrierListEUTRA</w:t>
      </w:r>
      <w:proofErr w:type="spellEnd"/>
      <w:r w:rsidRPr="00F10B4F">
        <w:t>:</w:t>
      </w:r>
    </w:p>
    <w:p w14:paraId="3EC270DA" w14:textId="77777777" w:rsidR="00643B82" w:rsidRPr="00F10B4F" w:rsidRDefault="00643B82" w:rsidP="00643B82">
      <w:pPr>
        <w:pStyle w:val="B4"/>
      </w:pPr>
      <w:r w:rsidRPr="00F10B4F">
        <w:t>4&gt;</w:t>
      </w:r>
      <w:r w:rsidRPr="00F10B4F">
        <w:tab/>
        <w:t xml:space="preserve">store the received </w:t>
      </w:r>
      <w:proofErr w:type="spellStart"/>
      <w:r w:rsidRPr="00F10B4F">
        <w:rPr>
          <w:i/>
          <w:iCs/>
        </w:rPr>
        <w:t>measIdleCarrierListEUTRA</w:t>
      </w:r>
      <w:proofErr w:type="spellEnd"/>
      <w:r w:rsidRPr="00F10B4F">
        <w:t xml:space="preserve"> in </w:t>
      </w:r>
      <w:proofErr w:type="spellStart"/>
      <w:proofErr w:type="gramStart"/>
      <w:r w:rsidRPr="00F10B4F">
        <w:rPr>
          <w:i/>
          <w:iCs/>
        </w:rPr>
        <w:t>VarMeasIdleConfig</w:t>
      </w:r>
      <w:proofErr w:type="spellEnd"/>
      <w:r w:rsidRPr="00F10B4F">
        <w:t>;</w:t>
      </w:r>
      <w:proofErr w:type="gramEnd"/>
    </w:p>
    <w:p w14:paraId="44702347" w14:textId="77777777" w:rsidR="00643B82" w:rsidRPr="00F10B4F" w:rsidRDefault="00643B82" w:rsidP="00643B82">
      <w:pPr>
        <w:pStyle w:val="B3"/>
      </w:pPr>
      <w:r w:rsidRPr="00F10B4F">
        <w:t>3&gt;</w:t>
      </w:r>
      <w:r w:rsidRPr="00F10B4F">
        <w:tab/>
        <w:t xml:space="preserve">if the </w:t>
      </w:r>
      <w:proofErr w:type="spellStart"/>
      <w:r w:rsidRPr="00F10B4F">
        <w:rPr>
          <w:i/>
          <w:iCs/>
        </w:rPr>
        <w:t>measIdleConfig</w:t>
      </w:r>
      <w:proofErr w:type="spellEnd"/>
      <w:r w:rsidRPr="00F10B4F">
        <w:t xml:space="preserve"> contains </w:t>
      </w:r>
      <w:proofErr w:type="spellStart"/>
      <w:r w:rsidRPr="00F10B4F">
        <w:rPr>
          <w:i/>
          <w:iCs/>
        </w:rPr>
        <w:t>validityAreaList</w:t>
      </w:r>
      <w:proofErr w:type="spellEnd"/>
      <w:r w:rsidRPr="00F10B4F">
        <w:t>:</w:t>
      </w:r>
    </w:p>
    <w:p w14:paraId="1D062A98" w14:textId="77777777" w:rsidR="00643B82" w:rsidRPr="00F10B4F" w:rsidRDefault="00643B82" w:rsidP="00643B82">
      <w:pPr>
        <w:pStyle w:val="B4"/>
      </w:pPr>
      <w:r w:rsidRPr="00F10B4F">
        <w:t>4&gt;</w:t>
      </w:r>
      <w:r w:rsidRPr="00F10B4F">
        <w:tab/>
        <w:t xml:space="preserve">store the received </w:t>
      </w:r>
      <w:proofErr w:type="spellStart"/>
      <w:r w:rsidRPr="00F10B4F">
        <w:rPr>
          <w:i/>
          <w:iCs/>
        </w:rPr>
        <w:t>validityAreaList</w:t>
      </w:r>
      <w:proofErr w:type="spellEnd"/>
      <w:r w:rsidRPr="00F10B4F">
        <w:t xml:space="preserve"> in </w:t>
      </w:r>
      <w:proofErr w:type="spellStart"/>
      <w:proofErr w:type="gramStart"/>
      <w:r w:rsidRPr="00F10B4F">
        <w:rPr>
          <w:i/>
          <w:iCs/>
        </w:rPr>
        <w:t>VarMeasIdleConfig</w:t>
      </w:r>
      <w:proofErr w:type="spellEnd"/>
      <w:r w:rsidRPr="00F10B4F">
        <w:t>;</w:t>
      </w:r>
      <w:proofErr w:type="gramEnd"/>
    </w:p>
    <w:p w14:paraId="109CCDDB" w14:textId="77777777" w:rsidR="00643B82" w:rsidRPr="00F10B4F" w:rsidRDefault="00643B82" w:rsidP="00643B82">
      <w:pPr>
        <w:pStyle w:val="B1"/>
      </w:pPr>
      <w:r w:rsidRPr="00F10B4F">
        <w:t>1&gt;</w:t>
      </w:r>
      <w:r w:rsidRPr="00F10B4F">
        <w:tab/>
        <w:t xml:space="preserve">if the </w:t>
      </w:r>
      <w:proofErr w:type="spellStart"/>
      <w:r w:rsidRPr="00F10B4F">
        <w:rPr>
          <w:i/>
        </w:rPr>
        <w:t>RRCRelease</w:t>
      </w:r>
      <w:proofErr w:type="spellEnd"/>
      <w:r w:rsidRPr="00F10B4F">
        <w:t xml:space="preserve"> includes </w:t>
      </w:r>
      <w:proofErr w:type="spellStart"/>
      <w:r w:rsidRPr="00F10B4F">
        <w:rPr>
          <w:i/>
        </w:rPr>
        <w:t>suspendConfig</w:t>
      </w:r>
      <w:proofErr w:type="spellEnd"/>
      <w:r w:rsidRPr="00F10B4F">
        <w:t>:</w:t>
      </w:r>
    </w:p>
    <w:p w14:paraId="6A920CB8" w14:textId="77777777" w:rsidR="00643B82" w:rsidRPr="00F10B4F" w:rsidRDefault="00643B82" w:rsidP="00643B82">
      <w:pPr>
        <w:pStyle w:val="B2"/>
      </w:pPr>
      <w:r w:rsidRPr="00F10B4F">
        <w:t>2&gt;</w:t>
      </w:r>
      <w:r w:rsidRPr="00F10B4F">
        <w:tab/>
        <w:t xml:space="preserve">reset MAC and release the default MAC Cell Group configuration, if </w:t>
      </w:r>
      <w:proofErr w:type="gramStart"/>
      <w:r w:rsidRPr="00F10B4F">
        <w:t>any;</w:t>
      </w:r>
      <w:proofErr w:type="gramEnd"/>
    </w:p>
    <w:p w14:paraId="7FFED797" w14:textId="77777777" w:rsidR="00643B82" w:rsidRPr="00F10B4F" w:rsidRDefault="00643B82" w:rsidP="00643B82">
      <w:pPr>
        <w:pStyle w:val="B2"/>
      </w:pPr>
      <w:r w:rsidRPr="00F10B4F">
        <w:t>2&gt;</w:t>
      </w:r>
      <w:r w:rsidRPr="00F10B4F">
        <w:tab/>
        <w:t xml:space="preserve">apply the received </w:t>
      </w:r>
      <w:proofErr w:type="spellStart"/>
      <w:r w:rsidRPr="00F10B4F">
        <w:rPr>
          <w:i/>
        </w:rPr>
        <w:t>suspendConfig</w:t>
      </w:r>
      <w:proofErr w:type="spellEnd"/>
      <w:r w:rsidRPr="00F10B4F">
        <w:rPr>
          <w:i/>
        </w:rPr>
        <w:t xml:space="preserve"> </w:t>
      </w:r>
      <w:r w:rsidRPr="00F10B4F">
        <w:rPr>
          <w:iCs/>
        </w:rPr>
        <w:t xml:space="preserve">except the received </w:t>
      </w:r>
      <w:proofErr w:type="spellStart"/>
      <w:proofErr w:type="gramStart"/>
      <w:r w:rsidRPr="00F10B4F">
        <w:rPr>
          <w:i/>
          <w:iCs/>
        </w:rPr>
        <w:t>nextHopChainingCount</w:t>
      </w:r>
      <w:proofErr w:type="spellEnd"/>
      <w:r w:rsidRPr="00F10B4F">
        <w:t>;</w:t>
      </w:r>
      <w:proofErr w:type="gramEnd"/>
    </w:p>
    <w:p w14:paraId="6EA1B982" w14:textId="77777777" w:rsidR="00643B82" w:rsidRPr="00F10B4F" w:rsidRDefault="00643B82" w:rsidP="00643B82">
      <w:pPr>
        <w:pStyle w:val="B2"/>
      </w:pPr>
      <w:r w:rsidRPr="00F10B4F">
        <w:t>2&gt;</w:t>
      </w:r>
      <w:r w:rsidRPr="00F10B4F">
        <w:tab/>
        <w:t xml:space="preserve">if the </w:t>
      </w:r>
      <w:proofErr w:type="spellStart"/>
      <w:r w:rsidRPr="00F10B4F">
        <w:rPr>
          <w:i/>
          <w:iCs/>
        </w:rPr>
        <w:t>sdt</w:t>
      </w:r>
      <w:proofErr w:type="spellEnd"/>
      <w:r w:rsidRPr="00F10B4F">
        <w:rPr>
          <w:i/>
          <w:iCs/>
        </w:rPr>
        <w:t xml:space="preserve">-Config </w:t>
      </w:r>
      <w:r w:rsidRPr="00F10B4F">
        <w:t>is configured:</w:t>
      </w:r>
    </w:p>
    <w:p w14:paraId="4D56A198" w14:textId="77777777" w:rsidR="00643B82" w:rsidRPr="00F10B4F" w:rsidRDefault="00643B82" w:rsidP="00643B82">
      <w:pPr>
        <w:pStyle w:val="B3"/>
      </w:pPr>
      <w:r w:rsidRPr="00F10B4F">
        <w:t>3&gt;</w:t>
      </w:r>
      <w:r w:rsidRPr="00F10B4F">
        <w:tab/>
        <w:t xml:space="preserve">for each of the DRB in the </w:t>
      </w:r>
      <w:proofErr w:type="spellStart"/>
      <w:r w:rsidRPr="00F10B4F">
        <w:rPr>
          <w:i/>
          <w:iCs/>
        </w:rPr>
        <w:t>sdt</w:t>
      </w:r>
      <w:proofErr w:type="spellEnd"/>
      <w:r w:rsidRPr="00F10B4F">
        <w:rPr>
          <w:i/>
          <w:iCs/>
        </w:rPr>
        <w:t>-DRB-List</w:t>
      </w:r>
      <w:r w:rsidRPr="00F10B4F">
        <w:t>:</w:t>
      </w:r>
    </w:p>
    <w:p w14:paraId="0F821751" w14:textId="77777777" w:rsidR="00643B82" w:rsidRPr="00F10B4F" w:rsidRDefault="00643B82" w:rsidP="00643B82">
      <w:pPr>
        <w:pStyle w:val="B4"/>
      </w:pPr>
      <w:r w:rsidRPr="00F10B4F">
        <w:t>4&gt;</w:t>
      </w:r>
      <w:r w:rsidRPr="00F10B4F">
        <w:tab/>
        <w:t xml:space="preserve">consider the DRB to be configured for </w:t>
      </w:r>
      <w:proofErr w:type="gramStart"/>
      <w:r w:rsidRPr="00F10B4F">
        <w:t>SDT;</w:t>
      </w:r>
      <w:proofErr w:type="gramEnd"/>
    </w:p>
    <w:p w14:paraId="0CC542C4" w14:textId="77777777" w:rsidR="00643B82" w:rsidRPr="00F10B4F" w:rsidRDefault="00643B82" w:rsidP="00643B82">
      <w:pPr>
        <w:pStyle w:val="B3"/>
      </w:pPr>
      <w:r w:rsidRPr="00F10B4F">
        <w:t>3&gt;</w:t>
      </w:r>
      <w:r w:rsidRPr="00F10B4F">
        <w:tab/>
        <w:t xml:space="preserve">if </w:t>
      </w:r>
      <w:r w:rsidRPr="00F10B4F">
        <w:rPr>
          <w:i/>
          <w:iCs/>
        </w:rPr>
        <w:t>sdt-SRB2-Indication</w:t>
      </w:r>
      <w:r w:rsidRPr="00F10B4F">
        <w:t xml:space="preserve"> is configured:</w:t>
      </w:r>
    </w:p>
    <w:p w14:paraId="069EFF7F" w14:textId="77777777" w:rsidR="00643B82" w:rsidRPr="00F10B4F" w:rsidRDefault="00643B82" w:rsidP="00643B82">
      <w:pPr>
        <w:pStyle w:val="B4"/>
      </w:pPr>
      <w:r w:rsidRPr="00F10B4F">
        <w:t>4&gt;</w:t>
      </w:r>
      <w:r w:rsidRPr="00F10B4F">
        <w:tab/>
        <w:t xml:space="preserve">consider the SRB2 to be configured for </w:t>
      </w:r>
      <w:proofErr w:type="gramStart"/>
      <w:r w:rsidRPr="00F10B4F">
        <w:t>SDT;</w:t>
      </w:r>
      <w:proofErr w:type="gramEnd"/>
    </w:p>
    <w:p w14:paraId="1CBC57A6" w14:textId="77777777" w:rsidR="00643B82" w:rsidRPr="00F10B4F" w:rsidRDefault="00643B82" w:rsidP="00643B82">
      <w:pPr>
        <w:pStyle w:val="B3"/>
      </w:pPr>
      <w:r w:rsidRPr="00F10B4F">
        <w:t>3&gt;</w:t>
      </w:r>
      <w:r w:rsidRPr="00F10B4F">
        <w:tab/>
        <w:t>for each RLC bearer (except those associated with broadcast MRBs) that is not suspended:</w:t>
      </w:r>
    </w:p>
    <w:p w14:paraId="007B2ABD" w14:textId="77777777" w:rsidR="00643B82" w:rsidRPr="00F10B4F" w:rsidRDefault="00643B82" w:rsidP="00643B82">
      <w:pPr>
        <w:pStyle w:val="B4"/>
      </w:pPr>
      <w:r w:rsidRPr="00F10B4F">
        <w:t>4&gt;</w:t>
      </w:r>
      <w:r w:rsidRPr="00F10B4F">
        <w:tab/>
        <w:t>re-establish the RLC entity as specified in TS 38.322 [4</w:t>
      </w:r>
      <w:proofErr w:type="gramStart"/>
      <w:r w:rsidRPr="00F10B4F">
        <w:t>];</w:t>
      </w:r>
      <w:proofErr w:type="gramEnd"/>
    </w:p>
    <w:p w14:paraId="10234751" w14:textId="77777777" w:rsidR="00643B82" w:rsidRPr="00F10B4F" w:rsidRDefault="00643B82" w:rsidP="00643B82">
      <w:pPr>
        <w:pStyle w:val="B3"/>
      </w:pPr>
      <w:r w:rsidRPr="00F10B4F">
        <w:t>3&gt;</w:t>
      </w:r>
      <w:r w:rsidRPr="00F10B4F">
        <w:tab/>
        <w:t>for SRB2 (if it is resumed) and for SRB1:</w:t>
      </w:r>
    </w:p>
    <w:p w14:paraId="347399D0" w14:textId="77777777" w:rsidR="00643B82" w:rsidRPr="00F10B4F" w:rsidRDefault="00643B82" w:rsidP="00643B82">
      <w:pPr>
        <w:pStyle w:val="B4"/>
      </w:pPr>
      <w:r w:rsidRPr="00F10B4F">
        <w:t>4&gt;</w:t>
      </w:r>
      <w:r w:rsidRPr="00F10B4F">
        <w:tab/>
        <w:t>trigger the PDCP entity to perform SDU discard as specified in TS 38.323 [5</w:t>
      </w:r>
      <w:proofErr w:type="gramStart"/>
      <w:r w:rsidRPr="00F10B4F">
        <w:t>];</w:t>
      </w:r>
      <w:proofErr w:type="gramEnd"/>
    </w:p>
    <w:p w14:paraId="51E0860F" w14:textId="77777777" w:rsidR="00643B82" w:rsidRPr="00F10B4F" w:rsidRDefault="00643B82" w:rsidP="00643B82">
      <w:pPr>
        <w:pStyle w:val="B3"/>
      </w:pPr>
      <w:r w:rsidRPr="00F10B4F">
        <w:t>3&gt;</w:t>
      </w:r>
      <w:r w:rsidRPr="00F10B4F">
        <w:tab/>
        <w:t xml:space="preserve">if </w:t>
      </w:r>
      <w:proofErr w:type="spellStart"/>
      <w:r w:rsidRPr="00F10B4F">
        <w:rPr>
          <w:i/>
          <w:iCs/>
        </w:rPr>
        <w:t>sdt</w:t>
      </w:r>
      <w:proofErr w:type="spellEnd"/>
      <w:r w:rsidRPr="00F10B4F">
        <w:rPr>
          <w:i/>
          <w:iCs/>
        </w:rPr>
        <w:t>-MAC-PHY-CG-Config</w:t>
      </w:r>
      <w:r w:rsidRPr="00F10B4F">
        <w:t xml:space="preserve"> is configured:</w:t>
      </w:r>
    </w:p>
    <w:p w14:paraId="2D83C634" w14:textId="77777777" w:rsidR="00643B82" w:rsidRPr="00F10B4F" w:rsidRDefault="00643B82" w:rsidP="00643B82">
      <w:pPr>
        <w:pStyle w:val="B4"/>
      </w:pPr>
      <w:r w:rsidRPr="00F10B4F">
        <w:t>4&gt;</w:t>
      </w:r>
      <w:r w:rsidRPr="00F10B4F">
        <w:tab/>
        <w:t xml:space="preserve">configure the </w:t>
      </w:r>
      <w:proofErr w:type="spellStart"/>
      <w:r w:rsidRPr="00F10B4F">
        <w:t>PCell</w:t>
      </w:r>
      <w:proofErr w:type="spellEnd"/>
      <w:r w:rsidRPr="00F10B4F">
        <w:t xml:space="preserve"> with the configured grant resources for SDT and instruct the MAC entity to start the </w:t>
      </w:r>
      <w:bookmarkStart w:id="15" w:name="_Hlk97714604"/>
      <w:r w:rsidRPr="00F10B4F">
        <w:rPr>
          <w:i/>
          <w:iCs/>
        </w:rPr>
        <w:t>cg-SDT-</w:t>
      </w:r>
      <w:proofErr w:type="spellStart"/>
      <w:proofErr w:type="gramStart"/>
      <w:r w:rsidRPr="00F10B4F">
        <w:rPr>
          <w:i/>
          <w:iCs/>
        </w:rPr>
        <w:t>TimeAlignmentTimer</w:t>
      </w:r>
      <w:bookmarkEnd w:id="15"/>
      <w:proofErr w:type="spellEnd"/>
      <w:r w:rsidRPr="00F10B4F">
        <w:t>;</w:t>
      </w:r>
      <w:proofErr w:type="gramEnd"/>
    </w:p>
    <w:p w14:paraId="33578578" w14:textId="77777777" w:rsidR="00643B82" w:rsidRPr="00F10B4F" w:rsidRDefault="00643B82" w:rsidP="00643B82">
      <w:pPr>
        <w:pStyle w:val="B2"/>
      </w:pPr>
      <w:r w:rsidRPr="00F10B4F">
        <w:t>2&gt;</w:t>
      </w:r>
      <w:r w:rsidRPr="00F10B4F">
        <w:tab/>
        <w:t xml:space="preserve">if </w:t>
      </w:r>
      <w:proofErr w:type="spellStart"/>
      <w:r w:rsidRPr="00F10B4F">
        <w:rPr>
          <w:i/>
        </w:rPr>
        <w:t>srs</w:t>
      </w:r>
      <w:proofErr w:type="spellEnd"/>
      <w:r w:rsidRPr="00F10B4F">
        <w:rPr>
          <w:i/>
        </w:rPr>
        <w:t>-</w:t>
      </w:r>
      <w:proofErr w:type="spellStart"/>
      <w:r w:rsidRPr="00F10B4F">
        <w:rPr>
          <w:i/>
        </w:rPr>
        <w:t>PosRRC</w:t>
      </w:r>
      <w:proofErr w:type="spellEnd"/>
      <w:r w:rsidRPr="00F10B4F">
        <w:rPr>
          <w:i/>
        </w:rPr>
        <w:t>-Inactive</w:t>
      </w:r>
      <w:r w:rsidRPr="00F10B4F">
        <w:rPr>
          <w:i/>
          <w:iCs/>
        </w:rPr>
        <w:t xml:space="preserve"> </w:t>
      </w:r>
      <w:r w:rsidRPr="00F10B4F">
        <w:t>is configured:</w:t>
      </w:r>
    </w:p>
    <w:p w14:paraId="3FA8187F" w14:textId="77777777" w:rsidR="00643B82" w:rsidRPr="00F10B4F" w:rsidRDefault="00643B82" w:rsidP="00643B82">
      <w:pPr>
        <w:pStyle w:val="B3"/>
      </w:pPr>
      <w:r w:rsidRPr="00F10B4F">
        <w:t>3&gt;</w:t>
      </w:r>
      <w:r w:rsidRPr="00F10B4F">
        <w:tab/>
      </w:r>
      <w:r w:rsidRPr="00F10B4F">
        <w:rPr>
          <w:iCs/>
        </w:rPr>
        <w:t xml:space="preserve">apply </w:t>
      </w:r>
      <w:r w:rsidRPr="00F10B4F">
        <w:t xml:space="preserve">the configuration and instruct MAC to start the </w:t>
      </w:r>
      <w:proofErr w:type="spellStart"/>
      <w:r w:rsidRPr="00F10B4F">
        <w:rPr>
          <w:i/>
        </w:rPr>
        <w:t>inactivePosSRS-</w:t>
      </w:r>
      <w:proofErr w:type="gramStart"/>
      <w:r w:rsidRPr="00F10B4F">
        <w:rPr>
          <w:i/>
        </w:rPr>
        <w:t>TimeAlignmentTimer</w:t>
      </w:r>
      <w:proofErr w:type="spellEnd"/>
      <w:r w:rsidRPr="00F10B4F">
        <w:t>;</w:t>
      </w:r>
      <w:proofErr w:type="gramEnd"/>
    </w:p>
    <w:p w14:paraId="2EC09A0D" w14:textId="77777777" w:rsidR="00643B82" w:rsidRPr="00F10B4F" w:rsidRDefault="00643B82" w:rsidP="00643B82">
      <w:pPr>
        <w:pStyle w:val="NO"/>
      </w:pPr>
      <w:r w:rsidRPr="00F10B4F">
        <w:t>NOTE 1b:</w:t>
      </w:r>
      <w:r w:rsidRPr="00F10B4F">
        <w:tab/>
        <w:t>The Network should provide full configuration to UE for SRS for Positioning in RRC_INACTIVE.</w:t>
      </w:r>
    </w:p>
    <w:p w14:paraId="2DE2BD5D" w14:textId="77777777" w:rsidR="00643B82" w:rsidRPr="00F10B4F" w:rsidRDefault="00643B82" w:rsidP="00643B82">
      <w:pPr>
        <w:pStyle w:val="B2"/>
      </w:pPr>
      <w:r w:rsidRPr="00F10B4F">
        <w:t>2&gt;</w:t>
      </w:r>
      <w:r w:rsidRPr="00F10B4F">
        <w:tab/>
        <w:t>remove all the entries within the MCG and the SCG</w:t>
      </w:r>
      <w:r w:rsidRPr="00F10B4F">
        <w:rPr>
          <w:i/>
        </w:rPr>
        <w:t xml:space="preserve"> </w:t>
      </w:r>
      <w:proofErr w:type="spellStart"/>
      <w:r w:rsidRPr="00F10B4F">
        <w:rPr>
          <w:i/>
        </w:rPr>
        <w:t>VarConditionalReconfig</w:t>
      </w:r>
      <w:proofErr w:type="spellEnd"/>
      <w:r w:rsidRPr="00F10B4F">
        <w:t xml:space="preserve">, if </w:t>
      </w:r>
      <w:proofErr w:type="gramStart"/>
      <w:r w:rsidRPr="00F10B4F">
        <w:t>any;</w:t>
      </w:r>
      <w:proofErr w:type="gramEnd"/>
    </w:p>
    <w:p w14:paraId="6E876E0D" w14:textId="77777777" w:rsidR="00643B82" w:rsidRPr="00F10B4F" w:rsidRDefault="00643B82" w:rsidP="00643B82">
      <w:pPr>
        <w:pStyle w:val="B2"/>
      </w:pPr>
      <w:r w:rsidRPr="00F10B4F">
        <w:t>2&gt;</w:t>
      </w:r>
      <w:r w:rsidRPr="00F10B4F">
        <w:tab/>
        <w:t xml:space="preserve">for each </w:t>
      </w:r>
      <w:proofErr w:type="spellStart"/>
      <w:r w:rsidRPr="00F10B4F">
        <w:rPr>
          <w:i/>
        </w:rPr>
        <w:t>measId</w:t>
      </w:r>
      <w:proofErr w:type="spellEnd"/>
      <w:r w:rsidRPr="00F10B4F">
        <w:t xml:space="preserve"> of the MCG </w:t>
      </w:r>
      <w:proofErr w:type="spellStart"/>
      <w:r w:rsidRPr="00F10B4F">
        <w:rPr>
          <w:i/>
        </w:rPr>
        <w:t>measConfig</w:t>
      </w:r>
      <w:proofErr w:type="spellEnd"/>
      <w:r w:rsidRPr="00F10B4F">
        <w:t xml:space="preserve"> and for each </w:t>
      </w:r>
      <w:proofErr w:type="spellStart"/>
      <w:r w:rsidRPr="00F10B4F">
        <w:rPr>
          <w:i/>
        </w:rPr>
        <w:t>measId</w:t>
      </w:r>
      <w:proofErr w:type="spellEnd"/>
      <w:r w:rsidRPr="00F10B4F">
        <w:t xml:space="preserve"> of the SCG </w:t>
      </w:r>
      <w:proofErr w:type="spellStart"/>
      <w:r w:rsidRPr="00F10B4F">
        <w:rPr>
          <w:i/>
        </w:rPr>
        <w:t>measConfig</w:t>
      </w:r>
      <w:proofErr w:type="spellEnd"/>
      <w:r w:rsidRPr="00F10B4F">
        <w:t xml:space="preserve">, if configured, if the associated </w:t>
      </w:r>
      <w:proofErr w:type="spellStart"/>
      <w:r w:rsidRPr="00F10B4F">
        <w:rPr>
          <w:i/>
          <w:iCs/>
        </w:rPr>
        <w:t>reportConfig</w:t>
      </w:r>
      <w:proofErr w:type="spellEnd"/>
      <w:r w:rsidRPr="00F10B4F">
        <w:t xml:space="preserve"> has a </w:t>
      </w:r>
      <w:proofErr w:type="spellStart"/>
      <w:r w:rsidRPr="00F10B4F">
        <w:rPr>
          <w:i/>
        </w:rPr>
        <w:t>reportType</w:t>
      </w:r>
      <w:proofErr w:type="spellEnd"/>
      <w:r w:rsidRPr="00F10B4F">
        <w:t xml:space="preserve"> set to </w:t>
      </w:r>
      <w:proofErr w:type="spellStart"/>
      <w:r w:rsidRPr="00F10B4F">
        <w:rPr>
          <w:i/>
        </w:rPr>
        <w:t>condTriggerConfig</w:t>
      </w:r>
      <w:proofErr w:type="spellEnd"/>
      <w:r w:rsidRPr="00F10B4F">
        <w:t>:</w:t>
      </w:r>
    </w:p>
    <w:p w14:paraId="5C95DDAF" w14:textId="77777777" w:rsidR="00643B82" w:rsidRPr="00F10B4F" w:rsidRDefault="00643B82" w:rsidP="00643B82">
      <w:pPr>
        <w:pStyle w:val="B3"/>
      </w:pPr>
      <w:r w:rsidRPr="00F10B4F">
        <w:t>3&gt;</w:t>
      </w:r>
      <w:r w:rsidRPr="00F10B4F">
        <w:tab/>
        <w:t xml:space="preserve">for the associated </w:t>
      </w:r>
      <w:proofErr w:type="spellStart"/>
      <w:r w:rsidRPr="00F10B4F">
        <w:rPr>
          <w:i/>
          <w:iCs/>
        </w:rPr>
        <w:t>reportConfigId</w:t>
      </w:r>
      <w:proofErr w:type="spellEnd"/>
      <w:r w:rsidRPr="00F10B4F">
        <w:t>:</w:t>
      </w:r>
    </w:p>
    <w:p w14:paraId="7C66713D" w14:textId="77777777" w:rsidR="00643B82" w:rsidRPr="00F10B4F" w:rsidRDefault="00643B82" w:rsidP="00643B82">
      <w:pPr>
        <w:pStyle w:val="B4"/>
      </w:pPr>
      <w:r w:rsidRPr="00F10B4F">
        <w:t>4&gt;</w:t>
      </w:r>
      <w:r w:rsidRPr="00F10B4F">
        <w:tab/>
        <w:t xml:space="preserve">remove the entry with the matching </w:t>
      </w:r>
      <w:proofErr w:type="spellStart"/>
      <w:r w:rsidRPr="00F10B4F">
        <w:rPr>
          <w:i/>
        </w:rPr>
        <w:t>reportConfigId</w:t>
      </w:r>
      <w:proofErr w:type="spellEnd"/>
      <w:r w:rsidRPr="00F10B4F">
        <w:t xml:space="preserve"> from the </w:t>
      </w:r>
      <w:proofErr w:type="spellStart"/>
      <w:r w:rsidRPr="00F10B4F">
        <w:rPr>
          <w:i/>
        </w:rPr>
        <w:t>reportConfigList</w:t>
      </w:r>
      <w:proofErr w:type="spellEnd"/>
      <w:r w:rsidRPr="00F10B4F">
        <w:t xml:space="preserve"> within the </w:t>
      </w:r>
      <w:proofErr w:type="spellStart"/>
      <w:proofErr w:type="gramStart"/>
      <w:r w:rsidRPr="00F10B4F">
        <w:rPr>
          <w:i/>
        </w:rPr>
        <w:t>VarMeasConfig</w:t>
      </w:r>
      <w:proofErr w:type="spellEnd"/>
      <w:r w:rsidRPr="00F10B4F">
        <w:t>;</w:t>
      </w:r>
      <w:proofErr w:type="gramEnd"/>
    </w:p>
    <w:p w14:paraId="01133C3B" w14:textId="77777777" w:rsidR="00643B82" w:rsidRPr="00F10B4F" w:rsidRDefault="00643B82" w:rsidP="00643B82">
      <w:pPr>
        <w:pStyle w:val="B3"/>
      </w:pPr>
      <w:r w:rsidRPr="00F10B4F">
        <w:t>3&gt;</w:t>
      </w:r>
      <w:r w:rsidRPr="00F10B4F">
        <w:tab/>
        <w:t xml:space="preserve">if the associated </w:t>
      </w:r>
      <w:proofErr w:type="spellStart"/>
      <w:r w:rsidRPr="00F10B4F">
        <w:rPr>
          <w:i/>
          <w:iCs/>
        </w:rPr>
        <w:t>measObjectId</w:t>
      </w:r>
      <w:proofErr w:type="spellEnd"/>
      <w:r w:rsidRPr="00F10B4F">
        <w:t xml:space="preserve"> is only associated to a </w:t>
      </w:r>
      <w:proofErr w:type="spellStart"/>
      <w:r w:rsidRPr="00F10B4F">
        <w:rPr>
          <w:i/>
          <w:iCs/>
        </w:rPr>
        <w:t>reportConfig</w:t>
      </w:r>
      <w:proofErr w:type="spellEnd"/>
      <w:r w:rsidRPr="00F10B4F">
        <w:t xml:space="preserve"> with </w:t>
      </w:r>
      <w:proofErr w:type="spellStart"/>
      <w:r w:rsidRPr="00F10B4F">
        <w:rPr>
          <w:i/>
          <w:iCs/>
        </w:rPr>
        <w:t>reportType</w:t>
      </w:r>
      <w:proofErr w:type="spellEnd"/>
      <w:r w:rsidRPr="00F10B4F">
        <w:t xml:space="preserve"> set to </w:t>
      </w:r>
      <w:proofErr w:type="spellStart"/>
      <w:r w:rsidRPr="00F10B4F">
        <w:rPr>
          <w:i/>
          <w:iCs/>
        </w:rPr>
        <w:t>condTriggerConfig</w:t>
      </w:r>
      <w:proofErr w:type="spellEnd"/>
      <w:r w:rsidRPr="00F10B4F">
        <w:t>:</w:t>
      </w:r>
    </w:p>
    <w:p w14:paraId="59FA5BB4" w14:textId="77777777" w:rsidR="00643B82" w:rsidRPr="00F10B4F" w:rsidRDefault="00643B82" w:rsidP="00643B82">
      <w:pPr>
        <w:pStyle w:val="B4"/>
      </w:pPr>
      <w:r w:rsidRPr="00F10B4F">
        <w:t>4&gt;</w:t>
      </w:r>
      <w:r w:rsidRPr="00F10B4F">
        <w:tab/>
        <w:t xml:space="preserve">remove the entry with the matching </w:t>
      </w:r>
      <w:proofErr w:type="spellStart"/>
      <w:r w:rsidRPr="00F10B4F">
        <w:rPr>
          <w:i/>
          <w:iCs/>
        </w:rPr>
        <w:t>measObjectId</w:t>
      </w:r>
      <w:proofErr w:type="spellEnd"/>
      <w:r w:rsidRPr="00F10B4F">
        <w:t xml:space="preserve"> from the </w:t>
      </w:r>
      <w:proofErr w:type="spellStart"/>
      <w:r w:rsidRPr="00F10B4F">
        <w:rPr>
          <w:i/>
        </w:rPr>
        <w:t>measObjectList</w:t>
      </w:r>
      <w:proofErr w:type="spellEnd"/>
      <w:r w:rsidRPr="00F10B4F">
        <w:t xml:space="preserve"> within the </w:t>
      </w:r>
      <w:proofErr w:type="spellStart"/>
      <w:proofErr w:type="gramStart"/>
      <w:r w:rsidRPr="00F10B4F">
        <w:rPr>
          <w:i/>
        </w:rPr>
        <w:t>VarMeasConfig</w:t>
      </w:r>
      <w:proofErr w:type="spellEnd"/>
      <w:r w:rsidRPr="00F10B4F">
        <w:t>;</w:t>
      </w:r>
      <w:proofErr w:type="gramEnd"/>
    </w:p>
    <w:p w14:paraId="749CF20A" w14:textId="77777777" w:rsidR="00643B82" w:rsidRPr="00F10B4F" w:rsidRDefault="00643B82" w:rsidP="00643B82">
      <w:pPr>
        <w:pStyle w:val="B3"/>
      </w:pPr>
      <w:r w:rsidRPr="00F10B4F">
        <w:lastRenderedPageBreak/>
        <w:t>3&gt;</w:t>
      </w:r>
      <w:r w:rsidRPr="00F10B4F">
        <w:tab/>
        <w:t xml:space="preserve">remove the entry with the matching </w:t>
      </w:r>
      <w:proofErr w:type="spellStart"/>
      <w:r w:rsidRPr="00F10B4F">
        <w:rPr>
          <w:i/>
        </w:rPr>
        <w:t>measId</w:t>
      </w:r>
      <w:proofErr w:type="spellEnd"/>
      <w:r w:rsidRPr="00F10B4F">
        <w:t xml:space="preserve"> from the </w:t>
      </w:r>
      <w:proofErr w:type="spellStart"/>
      <w:r w:rsidRPr="00F10B4F">
        <w:rPr>
          <w:i/>
        </w:rPr>
        <w:t>measIdList</w:t>
      </w:r>
      <w:proofErr w:type="spellEnd"/>
      <w:r w:rsidRPr="00F10B4F">
        <w:t xml:space="preserve"> within the </w:t>
      </w:r>
      <w:proofErr w:type="spellStart"/>
      <w:proofErr w:type="gramStart"/>
      <w:r w:rsidRPr="00F10B4F">
        <w:rPr>
          <w:i/>
        </w:rPr>
        <w:t>VarMeasConfig</w:t>
      </w:r>
      <w:proofErr w:type="spellEnd"/>
      <w:r w:rsidRPr="00F10B4F">
        <w:t>;</w:t>
      </w:r>
      <w:proofErr w:type="gramEnd"/>
    </w:p>
    <w:p w14:paraId="43FE5348" w14:textId="77777777" w:rsidR="00643B82" w:rsidRPr="00D971D9" w:rsidRDefault="00643B82" w:rsidP="00643B82">
      <w:pPr>
        <w:pStyle w:val="B2"/>
        <w:rPr>
          <w:lang w:eastAsia="zh-CN"/>
        </w:rPr>
      </w:pPr>
      <w:r w:rsidRPr="00D971D9">
        <w:rPr>
          <w:lang w:eastAsia="zh-CN"/>
        </w:rPr>
        <w:t>2&gt;</w:t>
      </w:r>
      <w:r w:rsidRPr="00D971D9">
        <w:rPr>
          <w:lang w:eastAsia="zh-CN"/>
        </w:rPr>
        <w:tab/>
        <w:t xml:space="preserve">for NCR-MT, if </w:t>
      </w:r>
      <w:r w:rsidRPr="00D971D9">
        <w:rPr>
          <w:i/>
          <w:lang w:eastAsia="zh-CN"/>
        </w:rPr>
        <w:t>NCR-</w:t>
      </w:r>
      <w:proofErr w:type="spellStart"/>
      <w:r w:rsidRPr="00D971D9">
        <w:rPr>
          <w:i/>
          <w:lang w:eastAsia="zh-CN"/>
        </w:rPr>
        <w:t>FwdConfig</w:t>
      </w:r>
      <w:proofErr w:type="spellEnd"/>
      <w:r w:rsidRPr="00D971D9">
        <w:rPr>
          <w:lang w:eastAsia="zh-CN"/>
        </w:rPr>
        <w:t xml:space="preserve"> is configured:</w:t>
      </w:r>
    </w:p>
    <w:p w14:paraId="0ECDCF7F" w14:textId="47C7B81B" w:rsidR="00643B82" w:rsidRPr="00D971D9" w:rsidRDefault="00643B82" w:rsidP="00643B82">
      <w:pPr>
        <w:pStyle w:val="B3"/>
        <w:rPr>
          <w:lang w:eastAsia="zh-CN"/>
        </w:rPr>
      </w:pPr>
      <w:r w:rsidRPr="00D971D9">
        <w:rPr>
          <w:lang w:eastAsia="zh-CN"/>
        </w:rPr>
        <w:t>3&gt;</w:t>
      </w:r>
      <w:r w:rsidRPr="00D971D9">
        <w:rPr>
          <w:lang w:eastAsia="zh-CN"/>
        </w:rPr>
        <w:tab/>
      </w:r>
      <w:r w:rsidRPr="00D971D9">
        <w:t xml:space="preserve">if the </w:t>
      </w:r>
      <w:r w:rsidRPr="00D971D9">
        <w:rPr>
          <w:i/>
        </w:rPr>
        <w:t>NCR-</w:t>
      </w:r>
      <w:proofErr w:type="spellStart"/>
      <w:r w:rsidRPr="00D971D9">
        <w:rPr>
          <w:i/>
        </w:rPr>
        <w:t>FwdConfig</w:t>
      </w:r>
      <w:proofErr w:type="spellEnd"/>
      <w:r w:rsidRPr="00D971D9">
        <w:rPr>
          <w:i/>
        </w:rPr>
        <w:t xml:space="preserve"> </w:t>
      </w:r>
      <w:r w:rsidRPr="00D971D9">
        <w:t>includes periodic forwarding resource configuration</w:t>
      </w:r>
      <w:ins w:id="16" w:author="Qualcomm" w:date="2023-05-11T15:16:00Z">
        <w:r w:rsidR="007445B3">
          <w:t xml:space="preserve"> and</w:t>
        </w:r>
        <w:r w:rsidR="007445B3" w:rsidRPr="007445B3">
          <w:t xml:space="preserve"> the last backhaul beam indicated to the NCR-MT was </w:t>
        </w:r>
        <w:r w:rsidR="008B7143">
          <w:t xml:space="preserve">not </w:t>
        </w:r>
        <w:r w:rsidR="007445B3" w:rsidRPr="007445B3">
          <w:t>based on CSI-RS</w:t>
        </w:r>
      </w:ins>
      <w:r w:rsidRPr="00D971D9">
        <w:rPr>
          <w:lang w:eastAsia="zh-CN"/>
        </w:rPr>
        <w:t>:</w:t>
      </w:r>
    </w:p>
    <w:p w14:paraId="089DE28D" w14:textId="46ACFDDD" w:rsidR="00643B82" w:rsidRDefault="00643B82" w:rsidP="00643B82">
      <w:pPr>
        <w:pStyle w:val="B4"/>
        <w:rPr>
          <w:ins w:id="17" w:author="Qualcomm" w:date="2023-05-08T03:06:00Z"/>
          <w:lang w:eastAsia="zh-CN"/>
        </w:rPr>
      </w:pPr>
      <w:r w:rsidRPr="00D971D9">
        <w:rPr>
          <w:lang w:eastAsia="zh-CN"/>
        </w:rPr>
        <w:t>4&gt;</w:t>
      </w:r>
      <w:r w:rsidRPr="00D971D9">
        <w:rPr>
          <w:lang w:eastAsia="zh-CN"/>
        </w:rPr>
        <w:tab/>
        <w:t>NCR-</w:t>
      </w:r>
      <w:proofErr w:type="spellStart"/>
      <w:r w:rsidRPr="00D971D9">
        <w:rPr>
          <w:lang w:eastAsia="zh-CN"/>
        </w:rPr>
        <w:t>Fwd</w:t>
      </w:r>
      <w:proofErr w:type="spellEnd"/>
      <w:r w:rsidRPr="00D971D9">
        <w:rPr>
          <w:lang w:eastAsia="zh-CN"/>
        </w:rPr>
        <w:t xml:space="preserve"> shall continue forwarding only in accordance with the configured periodic forwarding resource set(s)</w:t>
      </w:r>
      <w:ins w:id="18" w:author="Qualcomm" w:date="2023-05-08T03:06:00Z">
        <w:r w:rsidR="00F31D95">
          <w:rPr>
            <w:lang w:eastAsia="zh-CN"/>
          </w:rPr>
          <w:t xml:space="preserve"> </w:t>
        </w:r>
      </w:ins>
      <w:ins w:id="19" w:author="Qualcomm" w:date="2023-05-11T15:20:00Z">
        <w:r w:rsidR="00B061D8">
          <w:rPr>
            <w:lang w:eastAsia="zh-CN"/>
          </w:rPr>
          <w:t>using the last backhaul beam indicated to the NCR-</w:t>
        </w:r>
        <w:proofErr w:type="gramStart"/>
        <w:r w:rsidR="00B061D8">
          <w:rPr>
            <w:lang w:eastAsia="zh-CN"/>
          </w:rPr>
          <w:t>MT</w:t>
        </w:r>
      </w:ins>
      <w:r w:rsidRPr="00D971D9">
        <w:rPr>
          <w:lang w:eastAsia="zh-CN"/>
        </w:rPr>
        <w:t>;</w:t>
      </w:r>
      <w:proofErr w:type="gramEnd"/>
    </w:p>
    <w:p w14:paraId="4A76B2B9" w14:textId="58B5289F" w:rsidR="00F31D95" w:rsidRDefault="00F31D95" w:rsidP="00643B82">
      <w:pPr>
        <w:pStyle w:val="B4"/>
        <w:rPr>
          <w:ins w:id="20" w:author="Qualcomm" w:date="2023-05-08T03:07:00Z"/>
        </w:rPr>
      </w:pPr>
      <w:ins w:id="21" w:author="Qualcomm" w:date="2023-05-08T03:06:00Z">
        <w:r>
          <w:rPr>
            <w:lang w:eastAsia="zh-CN"/>
          </w:rPr>
          <w:t xml:space="preserve">4&gt; </w:t>
        </w:r>
        <w:r w:rsidR="00504E43">
          <w:rPr>
            <w:lang w:eastAsia="zh-CN"/>
          </w:rPr>
          <w:t xml:space="preserve">if </w:t>
        </w:r>
      </w:ins>
      <w:ins w:id="22" w:author="Qualcomm" w:date="2023-05-08T03:07:00Z">
        <w:r w:rsidR="00504E43" w:rsidRPr="00110276">
          <w:rPr>
            <w:i/>
            <w:iCs/>
          </w:rPr>
          <w:t>NCR-FWD-BH-beam-RSRP-threshold</w:t>
        </w:r>
      </w:ins>
      <w:ins w:id="23" w:author="Qualcomm" w:date="2023-05-08T03:15:00Z">
        <w:r w:rsidR="007A3F96">
          <w:rPr>
            <w:i/>
            <w:iCs/>
          </w:rPr>
          <w:t>-r18</w:t>
        </w:r>
      </w:ins>
      <w:ins w:id="24" w:author="Qualcomm" w:date="2023-05-08T03:07:00Z">
        <w:r w:rsidR="00504E43">
          <w:rPr>
            <w:i/>
            <w:iCs/>
          </w:rPr>
          <w:t xml:space="preserve"> </w:t>
        </w:r>
        <w:r w:rsidR="00504E43">
          <w:t>is configured:</w:t>
        </w:r>
      </w:ins>
    </w:p>
    <w:p w14:paraId="5475A0E8" w14:textId="04390A9C" w:rsidR="00501D3D" w:rsidRPr="00504E43" w:rsidRDefault="00501D3D" w:rsidP="00643B82">
      <w:pPr>
        <w:pStyle w:val="B4"/>
        <w:rPr>
          <w:lang w:eastAsia="zh-CN"/>
        </w:rPr>
      </w:pPr>
      <w:ins w:id="25" w:author="Qualcomm" w:date="2023-05-08T03:07:00Z">
        <w:r>
          <w:tab/>
          <w:t xml:space="preserve">5&gt; use this parameter as specified in </w:t>
        </w:r>
      </w:ins>
      <w:ins w:id="26" w:author="Qualcomm" w:date="2023-05-08T03:08:00Z">
        <w:r w:rsidR="0031357A">
          <w:t>5.2.1 in TS 38.304</w:t>
        </w:r>
      </w:ins>
      <w:ins w:id="27" w:author="Qualcomm" w:date="2023-05-08T03:28:00Z">
        <w:r w:rsidR="008E625F">
          <w:t xml:space="preserve"> [20</w:t>
        </w:r>
        <w:proofErr w:type="gramStart"/>
        <w:r w:rsidR="008E625F">
          <w:t>]</w:t>
        </w:r>
      </w:ins>
      <w:ins w:id="28" w:author="Qualcomm" w:date="2023-05-08T03:08:00Z">
        <w:r w:rsidR="0031357A">
          <w:t>;</w:t>
        </w:r>
      </w:ins>
      <w:proofErr w:type="gramEnd"/>
    </w:p>
    <w:p w14:paraId="2C090388" w14:textId="77777777" w:rsidR="00643B82" w:rsidRPr="00D971D9" w:rsidRDefault="00643B82" w:rsidP="00643B82">
      <w:pPr>
        <w:pStyle w:val="B3"/>
        <w:rPr>
          <w:lang w:eastAsia="zh-CN"/>
        </w:rPr>
      </w:pPr>
      <w:r w:rsidRPr="00D971D9">
        <w:rPr>
          <w:lang w:eastAsia="zh-CN"/>
        </w:rPr>
        <w:t>3&gt;</w:t>
      </w:r>
      <w:r w:rsidRPr="00D971D9">
        <w:rPr>
          <w:lang w:eastAsia="zh-CN"/>
        </w:rPr>
        <w:tab/>
        <w:t>else:</w:t>
      </w:r>
    </w:p>
    <w:p w14:paraId="70D936BE" w14:textId="77777777" w:rsidR="00643B82" w:rsidRPr="00F43A82" w:rsidRDefault="00643B82" w:rsidP="00643B82">
      <w:pPr>
        <w:pStyle w:val="B4"/>
        <w:rPr>
          <w:lang w:eastAsia="zh-CN"/>
        </w:rPr>
      </w:pPr>
      <w:r w:rsidRPr="00D971D9">
        <w:rPr>
          <w:lang w:eastAsia="zh-CN"/>
        </w:rPr>
        <w:t>4&gt;</w:t>
      </w:r>
      <w:r w:rsidRPr="00D971D9">
        <w:rPr>
          <w:lang w:eastAsia="zh-CN"/>
        </w:rPr>
        <w:tab/>
      </w:r>
      <w:r w:rsidRPr="00D971D9">
        <w:t>indicate to NCR-</w:t>
      </w:r>
      <w:proofErr w:type="spellStart"/>
      <w:r w:rsidRPr="00D971D9">
        <w:t>Fwd</w:t>
      </w:r>
      <w:proofErr w:type="spellEnd"/>
      <w:r w:rsidRPr="00D971D9">
        <w:t xml:space="preserve"> to cease </w:t>
      </w:r>
      <w:proofErr w:type="gramStart"/>
      <w:r w:rsidRPr="00D971D9">
        <w:t>forwarding</w:t>
      </w:r>
      <w:r w:rsidRPr="00D971D9">
        <w:rPr>
          <w:lang w:eastAsia="zh-CN"/>
        </w:rPr>
        <w:t>;</w:t>
      </w:r>
      <w:proofErr w:type="gramEnd"/>
    </w:p>
    <w:p w14:paraId="58161C05" w14:textId="77777777" w:rsidR="00643B82" w:rsidRPr="00F10B4F" w:rsidRDefault="00643B82" w:rsidP="00643B82">
      <w:pPr>
        <w:pStyle w:val="B2"/>
        <w:rPr>
          <w:lang w:eastAsia="zh-CN"/>
        </w:rPr>
      </w:pPr>
      <w:r w:rsidRPr="00F10B4F">
        <w:rPr>
          <w:lang w:eastAsia="zh-CN"/>
        </w:rPr>
        <w:t>2&gt;</w:t>
      </w:r>
      <w:r w:rsidRPr="00F10B4F">
        <w:rPr>
          <w:lang w:eastAsia="zh-CN"/>
        </w:rPr>
        <w:tab/>
        <w:t>if the UE is acting as L2 U2N Remote UE:</w:t>
      </w:r>
    </w:p>
    <w:p w14:paraId="633DD58A" w14:textId="77777777" w:rsidR="00643B82" w:rsidRPr="00F10B4F" w:rsidRDefault="00643B82" w:rsidP="00643B82">
      <w:pPr>
        <w:pStyle w:val="B3"/>
        <w:rPr>
          <w:lang w:eastAsia="zh-CN"/>
        </w:rPr>
      </w:pPr>
      <w:r w:rsidRPr="00F10B4F">
        <w:rPr>
          <w:lang w:eastAsia="zh-CN"/>
        </w:rPr>
        <w:t>3&gt;</w:t>
      </w:r>
      <w:r w:rsidRPr="00F10B4F">
        <w:rPr>
          <w:lang w:eastAsia="zh-CN"/>
        </w:rPr>
        <w:tab/>
        <w:t>if the PC5-RRC connection with the U2N Relay UE is determined to be released:</w:t>
      </w:r>
    </w:p>
    <w:p w14:paraId="5635F449" w14:textId="77777777" w:rsidR="00643B82" w:rsidRPr="00F10B4F" w:rsidRDefault="00643B82" w:rsidP="00643B82">
      <w:pPr>
        <w:pStyle w:val="B4"/>
        <w:rPr>
          <w:lang w:eastAsia="zh-CN"/>
        </w:rPr>
      </w:pPr>
      <w:r w:rsidRPr="00F10B4F">
        <w:rPr>
          <w:lang w:eastAsia="zh-CN"/>
        </w:rPr>
        <w:t>4&gt;</w:t>
      </w:r>
      <w:r w:rsidRPr="00F10B4F">
        <w:rPr>
          <w:lang w:eastAsia="zh-CN"/>
        </w:rPr>
        <w:tab/>
        <w:t xml:space="preserve">indicate upper layers to trigger PC5 unicast link </w:t>
      </w:r>
      <w:proofErr w:type="gramStart"/>
      <w:r w:rsidRPr="00F10B4F">
        <w:rPr>
          <w:lang w:eastAsia="zh-CN"/>
        </w:rPr>
        <w:t>release;</w:t>
      </w:r>
      <w:proofErr w:type="gramEnd"/>
    </w:p>
    <w:p w14:paraId="6EE97699" w14:textId="77777777" w:rsidR="00643B82" w:rsidRPr="00F10B4F" w:rsidRDefault="00643B82" w:rsidP="00643B82">
      <w:pPr>
        <w:pStyle w:val="B3"/>
        <w:rPr>
          <w:lang w:eastAsia="zh-CN"/>
        </w:rPr>
      </w:pPr>
      <w:r w:rsidRPr="00F10B4F">
        <w:rPr>
          <w:lang w:eastAsia="zh-CN"/>
        </w:rPr>
        <w:t>3&gt;</w:t>
      </w:r>
      <w:r w:rsidRPr="00F10B4F">
        <w:rPr>
          <w:lang w:eastAsia="zh-CN"/>
        </w:rPr>
        <w:tab/>
        <w:t>else (i.e., maintain the PC5 RRC connection):</w:t>
      </w:r>
    </w:p>
    <w:p w14:paraId="0D77C2DF" w14:textId="77777777" w:rsidR="00643B82" w:rsidRPr="00F10B4F" w:rsidRDefault="00643B82" w:rsidP="00643B82">
      <w:pPr>
        <w:pStyle w:val="B4"/>
        <w:rPr>
          <w:lang w:eastAsia="zh-CN"/>
        </w:rPr>
      </w:pPr>
      <w:r w:rsidRPr="00F10B4F">
        <w:rPr>
          <w:lang w:eastAsia="zh-CN"/>
        </w:rPr>
        <w:t>4&gt;</w:t>
      </w:r>
      <w:r w:rsidRPr="00F10B4F">
        <w:rPr>
          <w:lang w:eastAsia="zh-CN"/>
        </w:rPr>
        <w:tab/>
        <w:t>establish or re-establish (</w:t>
      </w:r>
      <w:proofErr w:type="gramStart"/>
      <w:r w:rsidRPr="00F10B4F">
        <w:rPr>
          <w:lang w:eastAsia="zh-CN"/>
        </w:rPr>
        <w:t>e.g.</w:t>
      </w:r>
      <w:proofErr w:type="gramEnd"/>
      <w:r w:rsidRPr="00F10B4F">
        <w:rPr>
          <w:lang w:eastAsia="zh-CN"/>
        </w:rPr>
        <w:t xml:space="preserve"> via release and add) SL RLC entity for SRB1;</w:t>
      </w:r>
    </w:p>
    <w:p w14:paraId="467B9F15" w14:textId="77777777" w:rsidR="00643B82" w:rsidRPr="00F10B4F" w:rsidRDefault="00643B82" w:rsidP="00643B82">
      <w:pPr>
        <w:pStyle w:val="B2"/>
        <w:ind w:leftChars="297" w:left="878"/>
        <w:rPr>
          <w:lang w:eastAsia="zh-CN"/>
        </w:rPr>
      </w:pPr>
      <w:r w:rsidRPr="00F10B4F">
        <w:rPr>
          <w:lang w:eastAsia="zh-CN"/>
        </w:rPr>
        <w:t>2&gt;</w:t>
      </w:r>
      <w:r w:rsidRPr="00F10B4F">
        <w:rPr>
          <w:lang w:eastAsia="zh-CN"/>
        </w:rPr>
        <w:tab/>
        <w:t>else:</w:t>
      </w:r>
    </w:p>
    <w:p w14:paraId="0F92B9B4" w14:textId="77777777" w:rsidR="00643B82" w:rsidRPr="00F10B4F" w:rsidRDefault="00643B82" w:rsidP="00643B82">
      <w:pPr>
        <w:pStyle w:val="B3"/>
      </w:pPr>
      <w:r w:rsidRPr="00F10B4F">
        <w:t>3&gt;</w:t>
      </w:r>
      <w:r w:rsidRPr="00F10B4F">
        <w:tab/>
        <w:t xml:space="preserve">re-establish RLC entities for </w:t>
      </w:r>
      <w:proofErr w:type="gramStart"/>
      <w:r w:rsidRPr="00F10B4F">
        <w:t>SRB1;</w:t>
      </w:r>
      <w:proofErr w:type="gramEnd"/>
    </w:p>
    <w:p w14:paraId="0AEAF666" w14:textId="77777777" w:rsidR="00643B82" w:rsidRPr="00F10B4F" w:rsidRDefault="00643B82" w:rsidP="00643B82">
      <w:pPr>
        <w:pStyle w:val="B2"/>
      </w:pPr>
      <w:r w:rsidRPr="00F10B4F">
        <w:t>2&gt;</w:t>
      </w:r>
      <w:r w:rsidRPr="00F10B4F">
        <w:tab/>
        <w:t xml:space="preserve">if the </w:t>
      </w:r>
      <w:proofErr w:type="spellStart"/>
      <w:r w:rsidRPr="00F10B4F">
        <w:rPr>
          <w:i/>
        </w:rPr>
        <w:t>RRCRelease</w:t>
      </w:r>
      <w:proofErr w:type="spellEnd"/>
      <w:r w:rsidRPr="00F10B4F">
        <w:t xml:space="preserve"> message with </w:t>
      </w:r>
      <w:proofErr w:type="spellStart"/>
      <w:r w:rsidRPr="00F10B4F">
        <w:rPr>
          <w:i/>
        </w:rPr>
        <w:t>suspendConfig</w:t>
      </w:r>
      <w:proofErr w:type="spellEnd"/>
      <w:r w:rsidRPr="00F10B4F">
        <w:t xml:space="preserve"> was received in response to an </w:t>
      </w:r>
      <w:proofErr w:type="spellStart"/>
      <w:r w:rsidRPr="00F10B4F">
        <w:rPr>
          <w:i/>
        </w:rPr>
        <w:t>RRCResumeRequest</w:t>
      </w:r>
      <w:proofErr w:type="spellEnd"/>
      <w:r w:rsidRPr="00F10B4F">
        <w:rPr>
          <w:i/>
        </w:rPr>
        <w:t xml:space="preserve"> </w:t>
      </w:r>
      <w:r w:rsidRPr="00F10B4F">
        <w:t xml:space="preserve">or an </w:t>
      </w:r>
      <w:r w:rsidRPr="00F10B4F">
        <w:rPr>
          <w:i/>
        </w:rPr>
        <w:t>RRCResumeRequest1</w:t>
      </w:r>
      <w:r w:rsidRPr="00F10B4F">
        <w:t>:</w:t>
      </w:r>
    </w:p>
    <w:p w14:paraId="72FB6FE2" w14:textId="77777777" w:rsidR="00643B82" w:rsidRPr="00F10B4F" w:rsidRDefault="00643B82" w:rsidP="00643B82">
      <w:pPr>
        <w:pStyle w:val="B3"/>
      </w:pPr>
      <w:r w:rsidRPr="00F10B4F">
        <w:t>3&gt;</w:t>
      </w:r>
      <w:r w:rsidRPr="00F10B4F">
        <w:tab/>
        <w:t xml:space="preserve">stop the timer T319 if </w:t>
      </w:r>
      <w:proofErr w:type="gramStart"/>
      <w:r w:rsidRPr="00F10B4F">
        <w:t>running;</w:t>
      </w:r>
      <w:proofErr w:type="gramEnd"/>
    </w:p>
    <w:p w14:paraId="33002039" w14:textId="77777777" w:rsidR="00643B82" w:rsidRPr="00F10B4F" w:rsidRDefault="00643B82" w:rsidP="00643B82">
      <w:pPr>
        <w:pStyle w:val="B3"/>
      </w:pPr>
      <w:r w:rsidRPr="00F10B4F">
        <w:t>3&gt;</w:t>
      </w:r>
      <w:r w:rsidRPr="00F10B4F">
        <w:tab/>
        <w:t>in the stored UE Inactive AS context:</w:t>
      </w:r>
    </w:p>
    <w:p w14:paraId="26E0EC92" w14:textId="77777777" w:rsidR="00643B82" w:rsidRPr="00F10B4F" w:rsidRDefault="00643B82" w:rsidP="00643B82">
      <w:pPr>
        <w:pStyle w:val="B4"/>
      </w:pPr>
      <w:r w:rsidRPr="00F10B4F">
        <w:t>4&gt;</w:t>
      </w:r>
      <w:r w:rsidRPr="00F10B4F">
        <w:tab/>
        <w:t xml:space="preserve">replace the </w:t>
      </w:r>
      <w:proofErr w:type="spellStart"/>
      <w:r w:rsidRPr="00F10B4F">
        <w:t>K</w:t>
      </w:r>
      <w:r w:rsidRPr="00F10B4F">
        <w:rPr>
          <w:vertAlign w:val="subscript"/>
        </w:rPr>
        <w:t>gNB</w:t>
      </w:r>
      <w:proofErr w:type="spellEnd"/>
      <w:r w:rsidRPr="00F10B4F">
        <w:t xml:space="preserve"> and </w:t>
      </w:r>
      <w:proofErr w:type="spellStart"/>
      <w:r w:rsidRPr="00F10B4F">
        <w:t>K</w:t>
      </w:r>
      <w:r w:rsidRPr="00F10B4F">
        <w:rPr>
          <w:vertAlign w:val="subscript"/>
        </w:rPr>
        <w:t>RRCint</w:t>
      </w:r>
      <w:proofErr w:type="spellEnd"/>
      <w:r w:rsidRPr="00F10B4F">
        <w:t xml:space="preserve"> keys with the current </w:t>
      </w:r>
      <w:proofErr w:type="spellStart"/>
      <w:r w:rsidRPr="00F10B4F">
        <w:t>K</w:t>
      </w:r>
      <w:r w:rsidRPr="00F10B4F">
        <w:rPr>
          <w:vertAlign w:val="subscript"/>
        </w:rPr>
        <w:t>gNB</w:t>
      </w:r>
      <w:proofErr w:type="spellEnd"/>
      <w:r w:rsidRPr="00F10B4F">
        <w:t xml:space="preserve"> and </w:t>
      </w:r>
      <w:proofErr w:type="spellStart"/>
      <w:r w:rsidRPr="00F10B4F">
        <w:t>K</w:t>
      </w:r>
      <w:r w:rsidRPr="00F10B4F">
        <w:rPr>
          <w:vertAlign w:val="subscript"/>
        </w:rPr>
        <w:t>RRCint</w:t>
      </w:r>
      <w:proofErr w:type="spellEnd"/>
      <w:r w:rsidRPr="00F10B4F">
        <w:t xml:space="preserve"> </w:t>
      </w:r>
      <w:proofErr w:type="gramStart"/>
      <w:r w:rsidRPr="00F10B4F">
        <w:t>keys;</w:t>
      </w:r>
      <w:proofErr w:type="gramEnd"/>
    </w:p>
    <w:p w14:paraId="1DE069EB" w14:textId="77777777" w:rsidR="00643B82" w:rsidRPr="00F10B4F" w:rsidRDefault="00643B82" w:rsidP="00643B82">
      <w:pPr>
        <w:pStyle w:val="B4"/>
        <w:rPr>
          <w:i/>
          <w:iCs/>
        </w:rPr>
      </w:pPr>
      <w:bookmarkStart w:id="29" w:name="_Hlk95514979"/>
      <w:r w:rsidRPr="00F10B4F">
        <w:t>4&gt;</w:t>
      </w:r>
      <w:r w:rsidRPr="00F10B4F">
        <w:tab/>
        <w:t xml:space="preserve">replace the </w:t>
      </w:r>
      <w:proofErr w:type="spellStart"/>
      <w:r w:rsidRPr="00F10B4F">
        <w:rPr>
          <w:i/>
          <w:iCs/>
        </w:rPr>
        <w:t>nextHopChainingCount</w:t>
      </w:r>
      <w:proofErr w:type="spellEnd"/>
      <w:r w:rsidRPr="00F10B4F">
        <w:rPr>
          <w:i/>
          <w:iCs/>
        </w:rPr>
        <w:t xml:space="preserve"> </w:t>
      </w:r>
      <w:r w:rsidRPr="00F10B4F">
        <w:t xml:space="preserve">with the value of </w:t>
      </w:r>
      <w:proofErr w:type="spellStart"/>
      <w:r w:rsidRPr="00F10B4F">
        <w:rPr>
          <w:i/>
          <w:iCs/>
        </w:rPr>
        <w:t>nextHopChainingCount</w:t>
      </w:r>
      <w:proofErr w:type="spellEnd"/>
      <w:r w:rsidRPr="00F10B4F">
        <w:t xml:space="preserve"> received in the </w:t>
      </w:r>
      <w:proofErr w:type="spellStart"/>
      <w:r w:rsidRPr="00F10B4F">
        <w:rPr>
          <w:i/>
        </w:rPr>
        <w:t>RRCRelease</w:t>
      </w:r>
      <w:proofErr w:type="spellEnd"/>
      <w:r w:rsidRPr="00F10B4F">
        <w:rPr>
          <w:i/>
        </w:rPr>
        <w:t xml:space="preserve"> </w:t>
      </w:r>
      <w:proofErr w:type="gramStart"/>
      <w:r w:rsidRPr="00F10B4F">
        <w:rPr>
          <w:iCs/>
        </w:rPr>
        <w:t>message</w:t>
      </w:r>
      <w:r w:rsidRPr="00F10B4F">
        <w:rPr>
          <w:i/>
          <w:iCs/>
        </w:rPr>
        <w:t>;</w:t>
      </w:r>
      <w:proofErr w:type="gramEnd"/>
    </w:p>
    <w:bookmarkEnd w:id="29"/>
    <w:p w14:paraId="454C1DC9" w14:textId="77777777" w:rsidR="00643B82" w:rsidRPr="00F10B4F" w:rsidRDefault="00643B82" w:rsidP="00643B82">
      <w:pPr>
        <w:pStyle w:val="B4"/>
      </w:pPr>
      <w:r w:rsidRPr="00F10B4F">
        <w:t>4&gt;</w:t>
      </w:r>
      <w:r w:rsidRPr="00F10B4F">
        <w:tab/>
        <w:t xml:space="preserve">replace the </w:t>
      </w:r>
      <w:proofErr w:type="spellStart"/>
      <w:r w:rsidRPr="00F10B4F">
        <w:rPr>
          <w:i/>
        </w:rPr>
        <w:t>cellIdentity</w:t>
      </w:r>
      <w:proofErr w:type="spellEnd"/>
      <w:r w:rsidRPr="00F10B4F">
        <w:t xml:space="preserve"> with the </w:t>
      </w:r>
      <w:proofErr w:type="spellStart"/>
      <w:r w:rsidRPr="00F10B4F">
        <w:rPr>
          <w:i/>
        </w:rPr>
        <w:t>cellIdentity</w:t>
      </w:r>
      <w:proofErr w:type="spellEnd"/>
      <w:r w:rsidRPr="00F10B4F">
        <w:t xml:space="preserve"> of the cell the UE has received the </w:t>
      </w:r>
      <w:proofErr w:type="spellStart"/>
      <w:r w:rsidRPr="00F10B4F">
        <w:rPr>
          <w:i/>
        </w:rPr>
        <w:t>RRCRelease</w:t>
      </w:r>
      <w:proofErr w:type="spellEnd"/>
      <w:r w:rsidRPr="00F10B4F">
        <w:t xml:space="preserve"> </w:t>
      </w:r>
      <w:proofErr w:type="gramStart"/>
      <w:r w:rsidRPr="00F10B4F">
        <w:t>message;</w:t>
      </w:r>
      <w:proofErr w:type="gramEnd"/>
    </w:p>
    <w:p w14:paraId="141F7174" w14:textId="77777777" w:rsidR="00643B82" w:rsidRPr="00F10B4F" w:rsidRDefault="00643B82" w:rsidP="00643B82">
      <w:pPr>
        <w:pStyle w:val="B4"/>
      </w:pPr>
      <w:r w:rsidRPr="00F10B4F">
        <w:t>4&gt;</w:t>
      </w:r>
      <w:r w:rsidRPr="00F10B4F">
        <w:tab/>
        <w:t xml:space="preserve">if the </w:t>
      </w:r>
      <w:proofErr w:type="spellStart"/>
      <w:r w:rsidRPr="00F10B4F">
        <w:rPr>
          <w:i/>
        </w:rPr>
        <w:t>suspendConfig</w:t>
      </w:r>
      <w:proofErr w:type="spellEnd"/>
      <w:r w:rsidRPr="00F10B4F">
        <w:t xml:space="preserve"> contains the </w:t>
      </w:r>
      <w:proofErr w:type="spellStart"/>
      <w:r w:rsidRPr="00F10B4F">
        <w:rPr>
          <w:i/>
        </w:rPr>
        <w:t>sl-UEIdentityRemote</w:t>
      </w:r>
      <w:proofErr w:type="spellEnd"/>
      <w:r w:rsidRPr="00F10B4F">
        <w:rPr>
          <w:i/>
        </w:rPr>
        <w:t xml:space="preserve"> </w:t>
      </w:r>
      <w:r w:rsidRPr="00F10B4F">
        <w:t>(</w:t>
      </w:r>
      <w:proofErr w:type="gramStart"/>
      <w:r w:rsidRPr="00F10B4F">
        <w:t>i.e.</w:t>
      </w:r>
      <w:proofErr w:type="gramEnd"/>
      <w:r w:rsidRPr="00F10B4F">
        <w:t xml:space="preserve"> the UE is a L2 U2N Remote UE):</w:t>
      </w:r>
    </w:p>
    <w:p w14:paraId="155022EB" w14:textId="77777777" w:rsidR="00643B82" w:rsidRPr="00F10B4F" w:rsidRDefault="00643B82" w:rsidP="00643B82">
      <w:pPr>
        <w:pStyle w:val="B5"/>
      </w:pPr>
      <w:r w:rsidRPr="00F10B4F">
        <w:t>5&gt;</w:t>
      </w:r>
      <w:r w:rsidRPr="00F10B4F">
        <w:tab/>
        <w:t xml:space="preserve">replace the C-RNTI with the value of the </w:t>
      </w:r>
      <w:proofErr w:type="spellStart"/>
      <w:r w:rsidRPr="00F10B4F">
        <w:rPr>
          <w:i/>
        </w:rPr>
        <w:t>sl-</w:t>
      </w:r>
      <w:proofErr w:type="gramStart"/>
      <w:r w:rsidRPr="00F10B4F">
        <w:rPr>
          <w:i/>
        </w:rPr>
        <w:t>UEIdentityRemote</w:t>
      </w:r>
      <w:proofErr w:type="spellEnd"/>
      <w:r w:rsidRPr="00F10B4F">
        <w:t>;</w:t>
      </w:r>
      <w:proofErr w:type="gramEnd"/>
    </w:p>
    <w:p w14:paraId="3E58588E" w14:textId="77777777" w:rsidR="00643B82" w:rsidRPr="00F10B4F" w:rsidRDefault="00643B82" w:rsidP="00643B82">
      <w:pPr>
        <w:pStyle w:val="B5"/>
      </w:pPr>
      <w:r w:rsidRPr="00F10B4F">
        <w:t>5&gt;</w:t>
      </w:r>
      <w:r w:rsidRPr="00F10B4F">
        <w:tab/>
        <w:t>replace the physical cell identity</w:t>
      </w:r>
      <w:r w:rsidRPr="00F10B4F">
        <w:rPr>
          <w:i/>
        </w:rPr>
        <w:t xml:space="preserve"> </w:t>
      </w:r>
      <w:r w:rsidRPr="00F10B4F">
        <w:t xml:space="preserve">with the value of the </w:t>
      </w:r>
      <w:proofErr w:type="spellStart"/>
      <w:r w:rsidRPr="00F10B4F">
        <w:rPr>
          <w:i/>
        </w:rPr>
        <w:t>sl-PhysCellId</w:t>
      </w:r>
      <w:proofErr w:type="spellEnd"/>
      <w:r w:rsidRPr="00F10B4F">
        <w:rPr>
          <w:i/>
        </w:rPr>
        <w:t xml:space="preserve"> </w:t>
      </w:r>
      <w:r w:rsidRPr="00F10B4F">
        <w:t xml:space="preserve">in </w:t>
      </w:r>
      <w:proofErr w:type="spellStart"/>
      <w:r w:rsidRPr="00F10B4F">
        <w:rPr>
          <w:i/>
        </w:rPr>
        <w:t>sl-ServingCellInfo</w:t>
      </w:r>
      <w:proofErr w:type="spellEnd"/>
      <w:r w:rsidRPr="00F10B4F">
        <w:rPr>
          <w:i/>
        </w:rPr>
        <w:t xml:space="preserve"> </w:t>
      </w:r>
      <w:r w:rsidRPr="00F10B4F">
        <w:t xml:space="preserve">contained in the discovery message received from the connected L2 U2N Relay </w:t>
      </w:r>
      <w:proofErr w:type="gramStart"/>
      <w:r w:rsidRPr="00F10B4F">
        <w:t>UE;</w:t>
      </w:r>
      <w:proofErr w:type="gramEnd"/>
    </w:p>
    <w:p w14:paraId="5E4A087D" w14:textId="77777777" w:rsidR="00643B82" w:rsidRPr="00F10B4F" w:rsidRDefault="00643B82" w:rsidP="00643B82">
      <w:pPr>
        <w:pStyle w:val="B4"/>
      </w:pPr>
      <w:r w:rsidRPr="00F10B4F">
        <w:t>4&gt; else:</w:t>
      </w:r>
    </w:p>
    <w:p w14:paraId="5934997F" w14:textId="77777777" w:rsidR="00643B82" w:rsidRPr="00F10B4F" w:rsidRDefault="00643B82" w:rsidP="00643B82">
      <w:pPr>
        <w:pStyle w:val="B5"/>
      </w:pPr>
      <w:r w:rsidRPr="00F10B4F">
        <w:t>5&gt;</w:t>
      </w:r>
      <w:r w:rsidRPr="00F10B4F">
        <w:tab/>
        <w:t xml:space="preserve">replace the C-RNTI with the C-RNTI used in the cell (see TS 38.321 [3]) the UE has received the </w:t>
      </w:r>
      <w:proofErr w:type="spellStart"/>
      <w:r w:rsidRPr="00F10B4F">
        <w:rPr>
          <w:i/>
        </w:rPr>
        <w:t>RRCRelease</w:t>
      </w:r>
      <w:proofErr w:type="spellEnd"/>
      <w:r w:rsidRPr="00F10B4F">
        <w:t xml:space="preserve"> </w:t>
      </w:r>
      <w:proofErr w:type="gramStart"/>
      <w:r w:rsidRPr="00F10B4F">
        <w:t>message;</w:t>
      </w:r>
      <w:proofErr w:type="gramEnd"/>
    </w:p>
    <w:p w14:paraId="51F1812A" w14:textId="77777777" w:rsidR="00643B82" w:rsidRPr="00F10B4F" w:rsidRDefault="00643B82" w:rsidP="00643B82">
      <w:pPr>
        <w:pStyle w:val="B5"/>
      </w:pPr>
      <w:r w:rsidRPr="00F10B4F">
        <w:t>5&gt;</w:t>
      </w:r>
      <w:r w:rsidRPr="00F10B4F">
        <w:tab/>
        <w:t>replace the physical cell identity</w:t>
      </w:r>
      <w:r w:rsidRPr="00F10B4F">
        <w:rPr>
          <w:i/>
        </w:rPr>
        <w:t xml:space="preserve"> </w:t>
      </w:r>
      <w:r w:rsidRPr="00F10B4F">
        <w:t xml:space="preserve">with the physical cell identity of the cell the UE has received the </w:t>
      </w:r>
      <w:proofErr w:type="spellStart"/>
      <w:r w:rsidRPr="00F10B4F">
        <w:rPr>
          <w:i/>
        </w:rPr>
        <w:t>RRCRelease</w:t>
      </w:r>
      <w:proofErr w:type="spellEnd"/>
      <w:r w:rsidRPr="00F10B4F">
        <w:t xml:space="preserve"> </w:t>
      </w:r>
      <w:proofErr w:type="gramStart"/>
      <w:r w:rsidRPr="00F10B4F">
        <w:t>message;</w:t>
      </w:r>
      <w:proofErr w:type="gramEnd"/>
    </w:p>
    <w:p w14:paraId="38F514E8" w14:textId="77777777" w:rsidR="00643B82" w:rsidRPr="00F10B4F" w:rsidRDefault="00643B82" w:rsidP="00643B82">
      <w:pPr>
        <w:pStyle w:val="B3"/>
      </w:pPr>
      <w:bookmarkStart w:id="30" w:name="_Hlk95514990"/>
      <w:r w:rsidRPr="00F10B4F">
        <w:t>3&gt;</w:t>
      </w:r>
      <w:r w:rsidRPr="00F10B4F">
        <w:tab/>
        <w:t xml:space="preserve">replace the </w:t>
      </w:r>
      <w:proofErr w:type="spellStart"/>
      <w:r w:rsidRPr="00F10B4F">
        <w:rPr>
          <w:i/>
          <w:iCs/>
        </w:rPr>
        <w:t>nextHopChainingCount</w:t>
      </w:r>
      <w:proofErr w:type="spellEnd"/>
      <w:r w:rsidRPr="00F10B4F">
        <w:t xml:space="preserve"> with the value associated with the current </w:t>
      </w:r>
      <w:proofErr w:type="spellStart"/>
      <w:proofErr w:type="gramStart"/>
      <w:r w:rsidRPr="00F10B4F">
        <w:t>K</w:t>
      </w:r>
      <w:r w:rsidRPr="00F10B4F">
        <w:rPr>
          <w:vertAlign w:val="subscript"/>
        </w:rPr>
        <w:t>gNB</w:t>
      </w:r>
      <w:proofErr w:type="spellEnd"/>
      <w:r w:rsidRPr="00F10B4F">
        <w:t>;</w:t>
      </w:r>
      <w:proofErr w:type="gramEnd"/>
    </w:p>
    <w:bookmarkEnd w:id="30"/>
    <w:p w14:paraId="2D2FCA4B" w14:textId="77777777" w:rsidR="00643B82" w:rsidRPr="00F10B4F" w:rsidRDefault="00643B82" w:rsidP="00643B82">
      <w:pPr>
        <w:pStyle w:val="B3"/>
      </w:pPr>
      <w:r w:rsidRPr="00F10B4F">
        <w:t>3&gt;</w:t>
      </w:r>
      <w:r w:rsidRPr="00F10B4F">
        <w:tab/>
        <w:t xml:space="preserve">stop the timer T319a if running and consider SDT procedure is not </w:t>
      </w:r>
      <w:proofErr w:type="gramStart"/>
      <w:r w:rsidRPr="00F10B4F">
        <w:t>ongoing;</w:t>
      </w:r>
      <w:proofErr w:type="gramEnd"/>
    </w:p>
    <w:p w14:paraId="1D707A10" w14:textId="77777777" w:rsidR="00643B82" w:rsidRPr="00F10B4F" w:rsidRDefault="00643B82" w:rsidP="00643B82">
      <w:pPr>
        <w:pStyle w:val="B2"/>
      </w:pPr>
      <w:r w:rsidRPr="00F10B4F">
        <w:t>2&gt;</w:t>
      </w:r>
      <w:r w:rsidRPr="00F10B4F">
        <w:tab/>
        <w:t>else:</w:t>
      </w:r>
    </w:p>
    <w:p w14:paraId="7F0770FB" w14:textId="77777777" w:rsidR="00643B82" w:rsidRPr="00F10B4F" w:rsidRDefault="00643B82" w:rsidP="00643B82">
      <w:pPr>
        <w:pStyle w:val="B3"/>
      </w:pPr>
      <w:r w:rsidRPr="00F10B4F">
        <w:lastRenderedPageBreak/>
        <w:t>3&gt;</w:t>
      </w:r>
      <w:r w:rsidRPr="00F10B4F">
        <w:tab/>
        <w:t xml:space="preserve">store in the UE Inactive AS Context </w:t>
      </w:r>
      <w:bookmarkStart w:id="31" w:name="_Hlk95515016"/>
      <w:r w:rsidRPr="00F10B4F">
        <w:t xml:space="preserve">the </w:t>
      </w:r>
      <w:proofErr w:type="spellStart"/>
      <w:r w:rsidRPr="00F10B4F">
        <w:rPr>
          <w:i/>
          <w:iCs/>
        </w:rPr>
        <w:t>nextHopChainingCount</w:t>
      </w:r>
      <w:proofErr w:type="spellEnd"/>
      <w:r w:rsidRPr="00F10B4F">
        <w:rPr>
          <w:i/>
          <w:iCs/>
        </w:rPr>
        <w:t xml:space="preserve"> </w:t>
      </w:r>
      <w:r w:rsidRPr="00F10B4F">
        <w:t xml:space="preserve">received in the </w:t>
      </w:r>
      <w:proofErr w:type="spellStart"/>
      <w:r w:rsidRPr="00F10B4F">
        <w:rPr>
          <w:i/>
        </w:rPr>
        <w:t>RRCRelease</w:t>
      </w:r>
      <w:proofErr w:type="spellEnd"/>
      <w:r w:rsidRPr="00F10B4F">
        <w:rPr>
          <w:i/>
        </w:rPr>
        <w:t xml:space="preserve"> </w:t>
      </w:r>
      <w:r w:rsidRPr="00F10B4F">
        <w:rPr>
          <w:iCs/>
        </w:rPr>
        <w:t>message</w:t>
      </w:r>
      <w:r w:rsidRPr="00F10B4F">
        <w:rPr>
          <w:i/>
          <w:iCs/>
        </w:rPr>
        <w:t>,</w:t>
      </w:r>
      <w:bookmarkEnd w:id="31"/>
      <w:r w:rsidRPr="00F10B4F">
        <w:t xml:space="preserve"> the current </w:t>
      </w:r>
      <w:proofErr w:type="spellStart"/>
      <w:r w:rsidRPr="00F10B4F">
        <w:t>K</w:t>
      </w:r>
      <w:r w:rsidRPr="00F10B4F">
        <w:rPr>
          <w:vertAlign w:val="subscript"/>
        </w:rPr>
        <w:t>gNB</w:t>
      </w:r>
      <w:proofErr w:type="spellEnd"/>
      <w:r w:rsidRPr="00F10B4F">
        <w:t xml:space="preserve"> and </w:t>
      </w:r>
      <w:proofErr w:type="spellStart"/>
      <w:r w:rsidRPr="00F10B4F">
        <w:t>K</w:t>
      </w:r>
      <w:r w:rsidRPr="00F10B4F">
        <w:rPr>
          <w:vertAlign w:val="subscript"/>
        </w:rPr>
        <w:t>RRCint</w:t>
      </w:r>
      <w:proofErr w:type="spellEnd"/>
      <w:r w:rsidRPr="00F10B4F">
        <w:rPr>
          <w:vertAlign w:val="subscript"/>
        </w:rPr>
        <w:t xml:space="preserve"> </w:t>
      </w:r>
      <w:r w:rsidRPr="00F10B4F">
        <w:t xml:space="preserve">keys, the ROHC state, the EHC context(s), the UDC state, the stored QoS flow to DRB mapping rules, the application layer measurement configuration, the C-RNTI used in the source </w:t>
      </w:r>
      <w:proofErr w:type="spellStart"/>
      <w:r w:rsidRPr="00F10B4F">
        <w:t>PCell</w:t>
      </w:r>
      <w:proofErr w:type="spellEnd"/>
      <w:r w:rsidRPr="00F10B4F">
        <w:t xml:space="preserve">, the </w:t>
      </w:r>
      <w:proofErr w:type="spellStart"/>
      <w:r w:rsidRPr="00F10B4F">
        <w:rPr>
          <w:i/>
        </w:rPr>
        <w:t>cellIdentity</w:t>
      </w:r>
      <w:proofErr w:type="spellEnd"/>
      <w:r w:rsidRPr="00F10B4F">
        <w:t xml:space="preserve"> and the physical cell identity of the source </w:t>
      </w:r>
      <w:proofErr w:type="spellStart"/>
      <w:r w:rsidRPr="00F10B4F">
        <w:t>PCell</w:t>
      </w:r>
      <w:proofErr w:type="spellEnd"/>
      <w:r w:rsidRPr="00F10B4F">
        <w:t xml:space="preserve">, </w:t>
      </w:r>
      <w:r>
        <w:t xml:space="preserve">the </w:t>
      </w:r>
      <w:r w:rsidRPr="00D60293">
        <w:rPr>
          <w:i/>
        </w:rPr>
        <w:t>NCR-</w:t>
      </w:r>
      <w:proofErr w:type="spellStart"/>
      <w:r w:rsidRPr="00D60293">
        <w:rPr>
          <w:i/>
        </w:rPr>
        <w:t>FwdConfig</w:t>
      </w:r>
      <w:proofErr w:type="spellEnd"/>
      <w:r>
        <w:t xml:space="preserve"> (if configured), </w:t>
      </w:r>
      <w:r w:rsidRPr="00F10B4F">
        <w:t xml:space="preserve">the </w:t>
      </w:r>
      <w:proofErr w:type="spellStart"/>
      <w:r w:rsidRPr="00F10B4F">
        <w:rPr>
          <w:i/>
          <w:iCs/>
        </w:rPr>
        <w:t>spCellConfigCommon</w:t>
      </w:r>
      <w:proofErr w:type="spellEnd"/>
      <w:r w:rsidRPr="00F10B4F">
        <w:rPr>
          <w:i/>
          <w:iCs/>
        </w:rPr>
        <w:t xml:space="preserve"> </w:t>
      </w:r>
      <w:r w:rsidRPr="00F10B4F">
        <w:t xml:space="preserve">within </w:t>
      </w:r>
      <w:proofErr w:type="spellStart"/>
      <w:r w:rsidRPr="00F10B4F">
        <w:rPr>
          <w:i/>
        </w:rPr>
        <w:t>ReconfigurationWithSync</w:t>
      </w:r>
      <w:proofErr w:type="spellEnd"/>
      <w:r w:rsidRPr="00F10B4F">
        <w:t xml:space="preserve"> of the NR </w:t>
      </w:r>
      <w:proofErr w:type="spellStart"/>
      <w:r w:rsidRPr="00F10B4F">
        <w:t>PSCell</w:t>
      </w:r>
      <w:proofErr w:type="spellEnd"/>
      <w:r w:rsidRPr="00F10B4F">
        <w:t xml:space="preserve"> (if configured) and all other parameters configured except for:</w:t>
      </w:r>
    </w:p>
    <w:p w14:paraId="5B863DB9" w14:textId="77777777" w:rsidR="00643B82" w:rsidRPr="00F10B4F" w:rsidRDefault="00643B82" w:rsidP="00643B82">
      <w:pPr>
        <w:pStyle w:val="B4"/>
      </w:pPr>
      <w:r w:rsidRPr="00F10B4F">
        <w:t>-</w:t>
      </w:r>
      <w:r w:rsidRPr="00F10B4F">
        <w:tab/>
        <w:t xml:space="preserve">parameters within </w:t>
      </w:r>
      <w:proofErr w:type="spellStart"/>
      <w:r w:rsidRPr="00F10B4F">
        <w:rPr>
          <w:i/>
        </w:rPr>
        <w:t>ReconfigurationWithSync</w:t>
      </w:r>
      <w:proofErr w:type="spellEnd"/>
      <w:r w:rsidRPr="00F10B4F">
        <w:t xml:space="preserve"> of the </w:t>
      </w:r>
      <w:proofErr w:type="spellStart"/>
      <w:proofErr w:type="gramStart"/>
      <w:r w:rsidRPr="00F10B4F">
        <w:t>PCell</w:t>
      </w:r>
      <w:proofErr w:type="spellEnd"/>
      <w:r w:rsidRPr="00F10B4F">
        <w:t>;</w:t>
      </w:r>
      <w:proofErr w:type="gramEnd"/>
    </w:p>
    <w:p w14:paraId="47FADBD1" w14:textId="77777777" w:rsidR="00643B82" w:rsidRPr="00F10B4F" w:rsidRDefault="00643B82" w:rsidP="00643B82">
      <w:pPr>
        <w:pStyle w:val="B4"/>
      </w:pPr>
      <w:r w:rsidRPr="00F10B4F">
        <w:t>-</w:t>
      </w:r>
      <w:r w:rsidRPr="00F10B4F">
        <w:tab/>
        <w:t xml:space="preserve">parameters within </w:t>
      </w:r>
      <w:proofErr w:type="spellStart"/>
      <w:r w:rsidRPr="00F10B4F">
        <w:rPr>
          <w:i/>
        </w:rPr>
        <w:t>ReconfigurationWithSync</w:t>
      </w:r>
      <w:proofErr w:type="spellEnd"/>
      <w:r w:rsidRPr="00F10B4F">
        <w:t xml:space="preserve"> of the NR </w:t>
      </w:r>
      <w:proofErr w:type="spellStart"/>
      <w:r w:rsidRPr="00F10B4F">
        <w:t>PSCell</w:t>
      </w:r>
      <w:proofErr w:type="spellEnd"/>
      <w:r w:rsidRPr="00F10B4F">
        <w:t xml:space="preserve">, if </w:t>
      </w:r>
      <w:proofErr w:type="gramStart"/>
      <w:r w:rsidRPr="00F10B4F">
        <w:t>configured;</w:t>
      </w:r>
      <w:proofErr w:type="gramEnd"/>
    </w:p>
    <w:p w14:paraId="7DCFB332" w14:textId="77777777" w:rsidR="00643B82" w:rsidRPr="00F10B4F" w:rsidRDefault="00643B82" w:rsidP="00643B82">
      <w:pPr>
        <w:pStyle w:val="B4"/>
      </w:pPr>
      <w:r w:rsidRPr="00F10B4F">
        <w:t>-</w:t>
      </w:r>
      <w:r w:rsidRPr="00F10B4F">
        <w:tab/>
        <w:t xml:space="preserve">parameters within </w:t>
      </w:r>
      <w:proofErr w:type="spellStart"/>
      <w:r w:rsidRPr="00F10B4F">
        <w:rPr>
          <w:i/>
        </w:rPr>
        <w:t>MobilityControlInfoSCG</w:t>
      </w:r>
      <w:proofErr w:type="spellEnd"/>
      <w:r w:rsidRPr="00F10B4F">
        <w:t xml:space="preserve"> of the E-UTRA </w:t>
      </w:r>
      <w:proofErr w:type="spellStart"/>
      <w:r w:rsidRPr="00F10B4F">
        <w:t>PSCell</w:t>
      </w:r>
      <w:proofErr w:type="spellEnd"/>
      <w:r w:rsidRPr="00F10B4F">
        <w:t xml:space="preserve">, if </w:t>
      </w:r>
      <w:proofErr w:type="gramStart"/>
      <w:r w:rsidRPr="00F10B4F">
        <w:t>configured;</w:t>
      </w:r>
      <w:proofErr w:type="gramEnd"/>
    </w:p>
    <w:p w14:paraId="241A6FF0" w14:textId="77777777" w:rsidR="00643B82" w:rsidRPr="00F10B4F" w:rsidRDefault="00643B82" w:rsidP="00643B82">
      <w:pPr>
        <w:pStyle w:val="B4"/>
      </w:pPr>
      <w:r w:rsidRPr="00F10B4F">
        <w:t>-</w:t>
      </w:r>
      <w:r w:rsidRPr="00F10B4F">
        <w:tab/>
      </w:r>
      <w:proofErr w:type="spellStart"/>
      <w:proofErr w:type="gramStart"/>
      <w:r w:rsidRPr="00F10B4F">
        <w:rPr>
          <w:i/>
        </w:rPr>
        <w:t>servingCellConfigCommonSIB</w:t>
      </w:r>
      <w:proofErr w:type="spellEnd"/>
      <w:r w:rsidRPr="00F10B4F">
        <w:t>;</w:t>
      </w:r>
      <w:proofErr w:type="gramEnd"/>
    </w:p>
    <w:p w14:paraId="25451DE2" w14:textId="77777777" w:rsidR="00643B82" w:rsidRPr="00F10B4F" w:rsidRDefault="00643B82" w:rsidP="00643B82">
      <w:pPr>
        <w:pStyle w:val="B4"/>
        <w:rPr>
          <w:i/>
        </w:rPr>
      </w:pPr>
      <w:r w:rsidRPr="00F10B4F">
        <w:t>-</w:t>
      </w:r>
      <w:r w:rsidRPr="00F10B4F">
        <w:tab/>
      </w:r>
      <w:r w:rsidRPr="00F10B4F">
        <w:rPr>
          <w:i/>
        </w:rPr>
        <w:t>sl-L2RelayUE-Config</w:t>
      </w:r>
      <w:r w:rsidRPr="00F10B4F">
        <w:t xml:space="preserve">, if </w:t>
      </w:r>
      <w:proofErr w:type="gramStart"/>
      <w:r w:rsidRPr="00F10B4F">
        <w:t>configured</w:t>
      </w:r>
      <w:r w:rsidRPr="00F10B4F">
        <w:rPr>
          <w:iCs/>
        </w:rPr>
        <w:t>;</w:t>
      </w:r>
      <w:proofErr w:type="gramEnd"/>
    </w:p>
    <w:p w14:paraId="67983CD1" w14:textId="77777777" w:rsidR="00643B82" w:rsidRPr="00F10B4F" w:rsidRDefault="00643B82" w:rsidP="00643B82">
      <w:pPr>
        <w:pStyle w:val="B4"/>
      </w:pPr>
      <w:r w:rsidRPr="00F10B4F">
        <w:t>-</w:t>
      </w:r>
      <w:r w:rsidRPr="00F10B4F">
        <w:tab/>
      </w:r>
      <w:r w:rsidRPr="00F10B4F">
        <w:rPr>
          <w:i/>
        </w:rPr>
        <w:t>sl-L2RemoteUE-Config</w:t>
      </w:r>
      <w:r w:rsidRPr="00F10B4F">
        <w:t xml:space="preserve">, if </w:t>
      </w:r>
      <w:proofErr w:type="gramStart"/>
      <w:r w:rsidRPr="00F10B4F">
        <w:t>configured;</w:t>
      </w:r>
      <w:proofErr w:type="gramEnd"/>
    </w:p>
    <w:p w14:paraId="56621656" w14:textId="77777777" w:rsidR="00643B82" w:rsidRPr="00F10B4F" w:rsidRDefault="00643B82" w:rsidP="00643B82">
      <w:pPr>
        <w:pStyle w:val="NO"/>
        <w:rPr>
          <w:iCs/>
        </w:rPr>
      </w:pPr>
      <w:r w:rsidRPr="00F10B4F">
        <w:t>NOTE 1c:</w:t>
      </w:r>
      <w:r w:rsidRPr="00F10B4F">
        <w:tab/>
      </w:r>
      <w:proofErr w:type="spellStart"/>
      <w:r w:rsidRPr="00F10B4F">
        <w:rPr>
          <w:i/>
        </w:rPr>
        <w:t>suspendConfig</w:t>
      </w:r>
      <w:proofErr w:type="spellEnd"/>
      <w:r w:rsidRPr="00F10B4F">
        <w:t xml:space="preserve"> is not stored as part of UE Inactive AS Context, except for the fields explicitly specified.</w:t>
      </w:r>
    </w:p>
    <w:p w14:paraId="0BFFB71D" w14:textId="77777777" w:rsidR="00643B82" w:rsidRPr="00F10B4F" w:rsidRDefault="00643B82" w:rsidP="00643B82">
      <w:pPr>
        <w:pStyle w:val="B3"/>
      </w:pPr>
      <w:r w:rsidRPr="00F10B4F">
        <w:t>3&gt;</w:t>
      </w:r>
      <w:r w:rsidRPr="00F10B4F">
        <w:tab/>
        <w:t xml:space="preserve">store any previously or subsequently received application layer measurement reports for which no segment, or full message, has been submitted to lower layers for </w:t>
      </w:r>
      <w:proofErr w:type="gramStart"/>
      <w:r w:rsidRPr="00F10B4F">
        <w:t>transmission;</w:t>
      </w:r>
      <w:proofErr w:type="gramEnd"/>
    </w:p>
    <w:p w14:paraId="6C208D27" w14:textId="77777777" w:rsidR="00643B82" w:rsidRPr="00F10B4F" w:rsidRDefault="00643B82" w:rsidP="00643B82">
      <w:pPr>
        <w:pStyle w:val="NO"/>
      </w:pPr>
      <w:r w:rsidRPr="00F10B4F">
        <w:t>NOTE 2:</w:t>
      </w:r>
      <w:r w:rsidRPr="00F10B4F">
        <w:tab/>
        <w:t xml:space="preserve">NR </w:t>
      </w:r>
      <w:proofErr w:type="spellStart"/>
      <w:r w:rsidRPr="00F10B4F">
        <w:t>sidelink</w:t>
      </w:r>
      <w:proofErr w:type="spellEnd"/>
      <w:r w:rsidRPr="00F10B4F">
        <w:t xml:space="preserve"> communication</w:t>
      </w:r>
      <w:r w:rsidRPr="00F10B4F">
        <w:rPr>
          <w:lang w:eastAsia="zh-CN"/>
        </w:rPr>
        <w:t xml:space="preserve">/discovery related configurations and logged measurement </w:t>
      </w:r>
      <w:proofErr w:type="gramStart"/>
      <w:r w:rsidRPr="00F10B4F">
        <w:rPr>
          <w:lang w:eastAsia="zh-CN"/>
        </w:rPr>
        <w:t>configuration</w:t>
      </w:r>
      <w:proofErr w:type="gramEnd"/>
      <w:r w:rsidRPr="00F10B4F">
        <w:rPr>
          <w:lang w:eastAsia="zh-CN"/>
        </w:rPr>
        <w:t xml:space="preserve"> are not stored as </w:t>
      </w:r>
      <w:r w:rsidRPr="00F10B4F">
        <w:t>UE Inactive AS Context</w:t>
      </w:r>
      <w:r w:rsidRPr="00F10B4F">
        <w:rPr>
          <w:lang w:eastAsia="zh-CN"/>
        </w:rPr>
        <w:t xml:space="preserve">, when UE enters </w:t>
      </w:r>
      <w:r w:rsidRPr="00F10B4F">
        <w:t>RRC_INACTIVE.</w:t>
      </w:r>
    </w:p>
    <w:p w14:paraId="37D40528" w14:textId="77777777" w:rsidR="00643B82" w:rsidRPr="00F10B4F" w:rsidRDefault="00643B82" w:rsidP="00643B82">
      <w:pPr>
        <w:pStyle w:val="B2"/>
      </w:pPr>
      <w:r w:rsidRPr="00F10B4F">
        <w:t>2&gt;</w:t>
      </w:r>
      <w:r w:rsidRPr="00F10B4F">
        <w:tab/>
        <w:t xml:space="preserve">suspend all SRB(s) and DRB(s) and multicast MRB(s), except SRB0 and broadcast </w:t>
      </w:r>
      <w:proofErr w:type="gramStart"/>
      <w:r w:rsidRPr="00F10B4F">
        <w:t>MRBs;</w:t>
      </w:r>
      <w:proofErr w:type="gramEnd"/>
    </w:p>
    <w:p w14:paraId="5BD6B043" w14:textId="77777777" w:rsidR="00643B82" w:rsidRPr="00F10B4F" w:rsidRDefault="00643B82" w:rsidP="00643B82">
      <w:pPr>
        <w:pStyle w:val="B2"/>
      </w:pPr>
      <w:r w:rsidRPr="00F10B4F">
        <w:t>2&gt;</w:t>
      </w:r>
      <w:r w:rsidRPr="00F10B4F">
        <w:tab/>
        <w:t xml:space="preserve">indicate PDCP suspend to lower layers of all DRBs and multicast </w:t>
      </w:r>
      <w:proofErr w:type="gramStart"/>
      <w:r w:rsidRPr="00F10B4F">
        <w:t>MRBs;</w:t>
      </w:r>
      <w:proofErr w:type="gramEnd"/>
    </w:p>
    <w:p w14:paraId="5634E749" w14:textId="77777777" w:rsidR="00643B82" w:rsidRPr="00F10B4F" w:rsidRDefault="00643B82" w:rsidP="00643B82">
      <w:pPr>
        <w:pStyle w:val="B2"/>
        <w:rPr>
          <w:lang w:eastAsia="zh-CN"/>
        </w:rPr>
      </w:pPr>
      <w:r w:rsidRPr="00F10B4F">
        <w:rPr>
          <w:lang w:eastAsia="zh-CN"/>
        </w:rPr>
        <w:t>2&gt;</w:t>
      </w:r>
      <w:r w:rsidRPr="00F10B4F">
        <w:rPr>
          <w:lang w:eastAsia="zh-CN"/>
        </w:rPr>
        <w:tab/>
        <w:t xml:space="preserve">release the SRAP entity, if </w:t>
      </w:r>
      <w:proofErr w:type="gramStart"/>
      <w:r w:rsidRPr="00F10B4F">
        <w:rPr>
          <w:lang w:eastAsia="zh-CN"/>
        </w:rPr>
        <w:t>configured;</w:t>
      </w:r>
      <w:proofErr w:type="gramEnd"/>
    </w:p>
    <w:p w14:paraId="4699B968" w14:textId="77777777" w:rsidR="00643B82" w:rsidRPr="00F10B4F" w:rsidRDefault="00643B82" w:rsidP="00643B82">
      <w:pPr>
        <w:pStyle w:val="B2"/>
      </w:pPr>
      <w:r w:rsidRPr="00F10B4F">
        <w:t>2&gt;</w:t>
      </w:r>
      <w:r w:rsidRPr="00F10B4F">
        <w:tab/>
        <w:t xml:space="preserve">if the </w:t>
      </w:r>
      <w:r w:rsidRPr="00F10B4F">
        <w:rPr>
          <w:i/>
        </w:rPr>
        <w:t>t380</w:t>
      </w:r>
      <w:r w:rsidRPr="00F10B4F">
        <w:t xml:space="preserve"> is included:</w:t>
      </w:r>
    </w:p>
    <w:p w14:paraId="126A951D" w14:textId="77777777" w:rsidR="00643B82" w:rsidRPr="00F10B4F" w:rsidRDefault="00643B82" w:rsidP="00643B82">
      <w:pPr>
        <w:pStyle w:val="B3"/>
      </w:pPr>
      <w:r w:rsidRPr="00F10B4F">
        <w:t>3&gt;</w:t>
      </w:r>
      <w:r w:rsidRPr="00F10B4F">
        <w:tab/>
        <w:t>start timer T380, with the timer value set to</w:t>
      </w:r>
      <w:r w:rsidRPr="00F10B4F">
        <w:rPr>
          <w:i/>
        </w:rPr>
        <w:t xml:space="preserve"> </w:t>
      </w:r>
      <w:proofErr w:type="gramStart"/>
      <w:r w:rsidRPr="00F10B4F">
        <w:rPr>
          <w:i/>
        </w:rPr>
        <w:t>t380</w:t>
      </w:r>
      <w:r w:rsidRPr="00F10B4F">
        <w:t>;</w:t>
      </w:r>
      <w:proofErr w:type="gramEnd"/>
    </w:p>
    <w:p w14:paraId="1DE73435" w14:textId="77777777" w:rsidR="00643B82" w:rsidRPr="00F10B4F" w:rsidRDefault="00643B82" w:rsidP="00643B82">
      <w:pPr>
        <w:pStyle w:val="B2"/>
      </w:pPr>
      <w:r w:rsidRPr="00F10B4F">
        <w:t>2&gt;</w:t>
      </w:r>
      <w:r w:rsidRPr="00F10B4F">
        <w:tab/>
        <w:t xml:space="preserve">if the </w:t>
      </w:r>
      <w:proofErr w:type="spellStart"/>
      <w:r w:rsidRPr="00F10B4F">
        <w:rPr>
          <w:i/>
        </w:rPr>
        <w:t>RRCRelease</w:t>
      </w:r>
      <w:proofErr w:type="spellEnd"/>
      <w:r w:rsidRPr="00F10B4F">
        <w:t xml:space="preserve"> message is including the </w:t>
      </w:r>
      <w:proofErr w:type="spellStart"/>
      <w:r w:rsidRPr="00F10B4F">
        <w:rPr>
          <w:i/>
        </w:rPr>
        <w:t>waitTime</w:t>
      </w:r>
      <w:proofErr w:type="spellEnd"/>
      <w:r w:rsidRPr="00F10B4F">
        <w:t>:</w:t>
      </w:r>
    </w:p>
    <w:p w14:paraId="49CA9159" w14:textId="77777777" w:rsidR="00643B82" w:rsidRPr="00F10B4F" w:rsidRDefault="00643B82" w:rsidP="00643B82">
      <w:pPr>
        <w:pStyle w:val="B3"/>
      </w:pPr>
      <w:r w:rsidRPr="00F10B4F">
        <w:t>3&gt;</w:t>
      </w:r>
      <w:r w:rsidRPr="00F10B4F">
        <w:tab/>
        <w:t xml:space="preserve">start timer T302 with the value set to the </w:t>
      </w:r>
      <w:proofErr w:type="spellStart"/>
      <w:proofErr w:type="gramStart"/>
      <w:r w:rsidRPr="00F10B4F">
        <w:rPr>
          <w:i/>
        </w:rPr>
        <w:t>waitTime</w:t>
      </w:r>
      <w:proofErr w:type="spellEnd"/>
      <w:r w:rsidRPr="00F10B4F">
        <w:t>;</w:t>
      </w:r>
      <w:proofErr w:type="gramEnd"/>
    </w:p>
    <w:p w14:paraId="7B36D0BB" w14:textId="77777777" w:rsidR="00643B82" w:rsidRPr="00F10B4F" w:rsidRDefault="00643B82" w:rsidP="00643B82">
      <w:pPr>
        <w:pStyle w:val="B3"/>
      </w:pPr>
      <w:r w:rsidRPr="00F10B4F">
        <w:t>3&gt;</w:t>
      </w:r>
      <w:r w:rsidRPr="00F10B4F">
        <w:tab/>
        <w:t>inform upper layers that access barring is applicable for all access categories except categories '0' and '2</w:t>
      </w:r>
      <w:proofErr w:type="gramStart"/>
      <w:r w:rsidRPr="00F10B4F">
        <w:t>';</w:t>
      </w:r>
      <w:proofErr w:type="gramEnd"/>
    </w:p>
    <w:p w14:paraId="00F28821" w14:textId="77777777" w:rsidR="00643B82" w:rsidRPr="00F10B4F" w:rsidRDefault="00643B82" w:rsidP="00643B82">
      <w:pPr>
        <w:pStyle w:val="B2"/>
      </w:pPr>
      <w:r w:rsidRPr="00F10B4F">
        <w:t>2&gt;</w:t>
      </w:r>
      <w:r w:rsidRPr="00F10B4F">
        <w:tab/>
        <w:t>if T390 is running:</w:t>
      </w:r>
    </w:p>
    <w:p w14:paraId="735D0691" w14:textId="77777777" w:rsidR="00643B82" w:rsidRPr="00F10B4F" w:rsidRDefault="00643B82" w:rsidP="00643B82">
      <w:pPr>
        <w:pStyle w:val="B3"/>
      </w:pPr>
      <w:r w:rsidRPr="00F10B4F">
        <w:t>3&gt;</w:t>
      </w:r>
      <w:r w:rsidRPr="00F10B4F">
        <w:tab/>
        <w:t xml:space="preserve">stop timer T390 for all access </w:t>
      </w:r>
      <w:proofErr w:type="gramStart"/>
      <w:r w:rsidRPr="00F10B4F">
        <w:t>categories;</w:t>
      </w:r>
      <w:proofErr w:type="gramEnd"/>
    </w:p>
    <w:p w14:paraId="52D1EBCD" w14:textId="77777777" w:rsidR="00643B82" w:rsidRPr="00F10B4F" w:rsidRDefault="00643B82" w:rsidP="00643B82">
      <w:pPr>
        <w:pStyle w:val="B3"/>
      </w:pPr>
      <w:r w:rsidRPr="00F10B4F">
        <w:t>3&gt;</w:t>
      </w:r>
      <w:r w:rsidRPr="00F10B4F">
        <w:tab/>
        <w:t>perform the actions as specified in 5.3.14.</w:t>
      </w:r>
      <w:proofErr w:type="gramStart"/>
      <w:r w:rsidRPr="00F10B4F">
        <w:t>4;</w:t>
      </w:r>
      <w:proofErr w:type="gramEnd"/>
    </w:p>
    <w:p w14:paraId="5A4FF7E7" w14:textId="77777777" w:rsidR="00643B82" w:rsidRPr="00F10B4F" w:rsidRDefault="00643B82" w:rsidP="00643B82">
      <w:pPr>
        <w:pStyle w:val="B2"/>
      </w:pPr>
      <w:r w:rsidRPr="00F10B4F">
        <w:t>2&gt;</w:t>
      </w:r>
      <w:r w:rsidRPr="00F10B4F">
        <w:tab/>
        <w:t xml:space="preserve">indicate the suspension of the RRC connection to upper </w:t>
      </w:r>
      <w:proofErr w:type="gramStart"/>
      <w:r w:rsidRPr="00F10B4F">
        <w:t>layers;</w:t>
      </w:r>
      <w:proofErr w:type="gramEnd"/>
    </w:p>
    <w:p w14:paraId="48E6505A" w14:textId="77777777" w:rsidR="00643B82" w:rsidRPr="00F10B4F" w:rsidRDefault="00643B82" w:rsidP="00643B82">
      <w:pPr>
        <w:pStyle w:val="B2"/>
      </w:pPr>
      <w:r w:rsidRPr="00F10B4F">
        <w:t>2&gt;</w:t>
      </w:r>
      <w:r w:rsidRPr="00F10B4F">
        <w:tab/>
        <w:t>if the UE is capable of L2 U2N Remote UE:</w:t>
      </w:r>
    </w:p>
    <w:p w14:paraId="46A57B11" w14:textId="77777777" w:rsidR="00643B82" w:rsidRPr="00F10B4F" w:rsidRDefault="00643B82" w:rsidP="00643B82">
      <w:pPr>
        <w:pStyle w:val="B3"/>
      </w:pPr>
      <w:r w:rsidRPr="00F10B4F">
        <w:t>3&gt;</w:t>
      </w:r>
      <w:r w:rsidRPr="00F10B4F">
        <w:tab/>
        <w:t>enter RRC_</w:t>
      </w:r>
      <w:proofErr w:type="gramStart"/>
      <w:r w:rsidRPr="00F10B4F">
        <w:t>INACTIVE, and</w:t>
      </w:r>
      <w:proofErr w:type="gramEnd"/>
      <w:r w:rsidRPr="00F10B4F">
        <w:t xml:space="preserve"> perform either cell selection as specified in TS 38.304 [20], or relay selection as specified in clause 5.8.15.3, or both;</w:t>
      </w:r>
    </w:p>
    <w:p w14:paraId="556F0401" w14:textId="77777777" w:rsidR="00643B82" w:rsidRPr="00F10B4F" w:rsidRDefault="00643B82" w:rsidP="00643B82">
      <w:pPr>
        <w:pStyle w:val="B2"/>
      </w:pPr>
      <w:r w:rsidRPr="00F10B4F">
        <w:t>2&gt;</w:t>
      </w:r>
      <w:r w:rsidRPr="00F10B4F">
        <w:tab/>
        <w:t>else:</w:t>
      </w:r>
    </w:p>
    <w:p w14:paraId="1EF9897C" w14:textId="77777777" w:rsidR="00643B82" w:rsidRPr="00F10B4F" w:rsidRDefault="00643B82" w:rsidP="00643B82">
      <w:pPr>
        <w:pStyle w:val="B3"/>
      </w:pPr>
      <w:r w:rsidRPr="00F10B4F">
        <w:t>3&gt;</w:t>
      </w:r>
      <w:r w:rsidRPr="00F10B4F">
        <w:tab/>
        <w:t>enter RRC_INACTIVE and perform cell selection as specified in TS 38.304 [20</w:t>
      </w:r>
      <w:proofErr w:type="gramStart"/>
      <w:r w:rsidRPr="00F10B4F">
        <w:t>];</w:t>
      </w:r>
      <w:proofErr w:type="gramEnd"/>
    </w:p>
    <w:p w14:paraId="661C1BD5" w14:textId="77777777" w:rsidR="00643B82" w:rsidRPr="00F10B4F" w:rsidRDefault="00643B82" w:rsidP="00643B82">
      <w:pPr>
        <w:pStyle w:val="B1"/>
      </w:pPr>
      <w:r w:rsidRPr="00F10B4F">
        <w:t>1&gt;</w:t>
      </w:r>
      <w:r w:rsidRPr="00F10B4F">
        <w:tab/>
        <w:t>else:</w:t>
      </w:r>
    </w:p>
    <w:p w14:paraId="5F64A6A6" w14:textId="77777777" w:rsidR="00643B82" w:rsidRPr="00F10B4F" w:rsidRDefault="00643B82" w:rsidP="00643B82">
      <w:pPr>
        <w:pStyle w:val="B2"/>
      </w:pPr>
      <w:r w:rsidRPr="00F10B4F">
        <w:t>2&gt;</w:t>
      </w:r>
      <w:r w:rsidRPr="00F10B4F">
        <w:tab/>
        <w:t>perform the actions upon going to RRC_IDLE as specified in 5.3.11, with the release cause 'other'.</w:t>
      </w:r>
    </w:p>
    <w:p w14:paraId="335A1A34" w14:textId="77777777" w:rsidR="00643B82" w:rsidRPr="00F10B4F" w:rsidRDefault="00643B82" w:rsidP="00643B82">
      <w:pPr>
        <w:pStyle w:val="NO"/>
        <w:rPr>
          <w:lang w:eastAsia="zh-CN"/>
        </w:rPr>
      </w:pPr>
      <w:r w:rsidRPr="00F10B4F">
        <w:rPr>
          <w:lang w:eastAsia="zh-CN"/>
        </w:rPr>
        <w:t>NOTE 3:</w:t>
      </w:r>
      <w:r w:rsidRPr="00F10B4F">
        <w:rPr>
          <w:lang w:eastAsia="zh-CN"/>
        </w:rPr>
        <w:tab/>
        <w:t>Whether to release the PC5 unicast link is left to L2 U2N Remote UE's implementation.</w:t>
      </w:r>
    </w:p>
    <w:p w14:paraId="22AC05F3" w14:textId="77777777" w:rsidR="00643B82" w:rsidRPr="00F10B4F" w:rsidRDefault="00643B82" w:rsidP="00643B82">
      <w:pPr>
        <w:pStyle w:val="NO"/>
      </w:pPr>
      <w:bookmarkStart w:id="32" w:name="_Toc60776817"/>
      <w:r w:rsidRPr="00F10B4F">
        <w:t>NOTE 4:</w:t>
      </w:r>
      <w:r w:rsidRPr="00F10B4F">
        <w:tab/>
        <w:t>It is left to UE implementation whether to stop T430, if running, when going to RRC_INACTIVE.</w:t>
      </w:r>
    </w:p>
    <w:p w14:paraId="504FE0DB" w14:textId="77777777" w:rsidR="00844CD2" w:rsidRPr="00F10B4F" w:rsidRDefault="00844CD2" w:rsidP="00844CD2">
      <w:pPr>
        <w:pStyle w:val="Heading3"/>
      </w:pPr>
      <w:bookmarkStart w:id="33" w:name="_Toc60777089"/>
      <w:bookmarkStart w:id="34" w:name="_Toc131064804"/>
      <w:bookmarkStart w:id="35" w:name="_Hlk54206646"/>
      <w:bookmarkEnd w:id="32"/>
      <w:r w:rsidRPr="00F10B4F">
        <w:lastRenderedPageBreak/>
        <w:t>6.2.2</w:t>
      </w:r>
      <w:r w:rsidRPr="00F10B4F">
        <w:tab/>
        <w:t>Message definitions</w:t>
      </w:r>
      <w:bookmarkEnd w:id="33"/>
      <w:bookmarkEnd w:id="34"/>
    </w:p>
    <w:p w14:paraId="1D56350A" w14:textId="77777777" w:rsidR="00A06B96" w:rsidRPr="00F10B4F" w:rsidRDefault="00A06B96" w:rsidP="00A06B96">
      <w:pPr>
        <w:pStyle w:val="Heading4"/>
      </w:pPr>
      <w:bookmarkStart w:id="36" w:name="_Toc60777111"/>
      <w:bookmarkStart w:id="37" w:name="_Toc131064829"/>
      <w:bookmarkEnd w:id="35"/>
      <w:r w:rsidRPr="00F10B4F">
        <w:t>–</w:t>
      </w:r>
      <w:r w:rsidRPr="00F10B4F">
        <w:tab/>
      </w:r>
      <w:r w:rsidRPr="00F10B4F">
        <w:rPr>
          <w:i/>
          <w:noProof/>
        </w:rPr>
        <w:t>RRCRelease</w:t>
      </w:r>
      <w:bookmarkEnd w:id="36"/>
      <w:bookmarkEnd w:id="37"/>
    </w:p>
    <w:p w14:paraId="0F3D723D" w14:textId="77777777" w:rsidR="00A06B96" w:rsidRPr="00F10B4F" w:rsidRDefault="00A06B96" w:rsidP="00A06B96">
      <w:pPr>
        <w:rPr>
          <w:noProof/>
        </w:rPr>
      </w:pPr>
      <w:r w:rsidRPr="00F10B4F">
        <w:t xml:space="preserve">The </w:t>
      </w:r>
      <w:r w:rsidRPr="00F10B4F">
        <w:rPr>
          <w:i/>
          <w:noProof/>
        </w:rPr>
        <w:t>RRCRelease</w:t>
      </w:r>
      <w:r w:rsidRPr="00F10B4F">
        <w:rPr>
          <w:noProof/>
        </w:rPr>
        <w:t xml:space="preserve"> message is used to command the release of an RRC connection or the suspension of the RRC connection.</w:t>
      </w:r>
    </w:p>
    <w:p w14:paraId="43544B14" w14:textId="77777777" w:rsidR="00A06B96" w:rsidRPr="00F10B4F" w:rsidRDefault="00A06B96" w:rsidP="00A06B96">
      <w:pPr>
        <w:pStyle w:val="B1"/>
      </w:pPr>
      <w:r w:rsidRPr="00F10B4F">
        <w:t>Signalling radio bearer: SRB1</w:t>
      </w:r>
    </w:p>
    <w:p w14:paraId="13D10B98" w14:textId="77777777" w:rsidR="00A06B96" w:rsidRPr="00F10B4F" w:rsidRDefault="00A06B96" w:rsidP="00A06B96">
      <w:pPr>
        <w:pStyle w:val="B1"/>
      </w:pPr>
      <w:r w:rsidRPr="00F10B4F">
        <w:t>RLC-SAP: AM</w:t>
      </w:r>
    </w:p>
    <w:p w14:paraId="55B68B14" w14:textId="77777777" w:rsidR="00A06B96" w:rsidRPr="00F10B4F" w:rsidRDefault="00A06B96" w:rsidP="00A06B96">
      <w:pPr>
        <w:pStyle w:val="B1"/>
      </w:pPr>
      <w:r w:rsidRPr="00F10B4F">
        <w:t>Logical channel: DCCH</w:t>
      </w:r>
    </w:p>
    <w:p w14:paraId="57025555" w14:textId="77777777" w:rsidR="00A06B96" w:rsidRPr="00F10B4F" w:rsidRDefault="00A06B96" w:rsidP="00A06B96">
      <w:pPr>
        <w:pStyle w:val="B1"/>
      </w:pPr>
      <w:r w:rsidRPr="00F10B4F">
        <w:t>Direction: Network to UE</w:t>
      </w:r>
    </w:p>
    <w:p w14:paraId="0F907A45" w14:textId="77777777" w:rsidR="00A06B96" w:rsidRPr="00F10B4F" w:rsidRDefault="00A06B96" w:rsidP="00A06B96">
      <w:pPr>
        <w:pStyle w:val="TH"/>
      </w:pPr>
      <w:r w:rsidRPr="00F10B4F">
        <w:rPr>
          <w:i/>
          <w:noProof/>
        </w:rPr>
        <w:t>RRCRelease</w:t>
      </w:r>
      <w:r w:rsidRPr="00F10B4F">
        <w:rPr>
          <w:noProof/>
        </w:rPr>
        <w:t xml:space="preserve"> message</w:t>
      </w:r>
    </w:p>
    <w:p w14:paraId="34AF5B1F" w14:textId="77777777" w:rsidR="00A06B96" w:rsidRPr="00F10B4F" w:rsidRDefault="00A06B96" w:rsidP="00A06B96">
      <w:pPr>
        <w:pStyle w:val="PL"/>
        <w:rPr>
          <w:color w:val="808080"/>
        </w:rPr>
      </w:pPr>
      <w:r w:rsidRPr="00F10B4F">
        <w:rPr>
          <w:color w:val="808080"/>
        </w:rPr>
        <w:t>-- ASN1START</w:t>
      </w:r>
    </w:p>
    <w:p w14:paraId="464774A0" w14:textId="77777777" w:rsidR="00A06B96" w:rsidRPr="00F10B4F" w:rsidRDefault="00A06B96" w:rsidP="00A06B96">
      <w:pPr>
        <w:pStyle w:val="PL"/>
        <w:rPr>
          <w:color w:val="808080"/>
        </w:rPr>
      </w:pPr>
      <w:r w:rsidRPr="00F10B4F">
        <w:rPr>
          <w:color w:val="808080"/>
        </w:rPr>
        <w:t>-- TAG-RRCRELEASE-START</w:t>
      </w:r>
    </w:p>
    <w:p w14:paraId="3E51F917" w14:textId="77777777" w:rsidR="00A06B96" w:rsidRPr="00F10B4F" w:rsidRDefault="00A06B96" w:rsidP="00A06B96">
      <w:pPr>
        <w:pStyle w:val="PL"/>
      </w:pPr>
    </w:p>
    <w:p w14:paraId="69CDAE76" w14:textId="77777777" w:rsidR="00A06B96" w:rsidRPr="00F10B4F" w:rsidRDefault="00A06B96" w:rsidP="00A06B96">
      <w:pPr>
        <w:pStyle w:val="PL"/>
      </w:pPr>
      <w:r w:rsidRPr="00F10B4F">
        <w:t xml:space="preserve">RRCRelease ::=                      </w:t>
      </w:r>
      <w:r w:rsidRPr="00F10B4F">
        <w:rPr>
          <w:color w:val="993366"/>
        </w:rPr>
        <w:t>SEQUENCE</w:t>
      </w:r>
      <w:r w:rsidRPr="00F10B4F">
        <w:t xml:space="preserve"> {</w:t>
      </w:r>
    </w:p>
    <w:p w14:paraId="12AACD2C" w14:textId="77777777" w:rsidR="00A06B96" w:rsidRPr="00F10B4F" w:rsidRDefault="00A06B96" w:rsidP="00A06B96">
      <w:pPr>
        <w:pStyle w:val="PL"/>
      </w:pPr>
      <w:r w:rsidRPr="00F10B4F">
        <w:t xml:space="preserve">    rrc-TransactionIdentifier           RRC-TransactionIdentifier,</w:t>
      </w:r>
    </w:p>
    <w:p w14:paraId="3D8DBE77" w14:textId="77777777" w:rsidR="00A06B96" w:rsidRPr="00F10B4F" w:rsidRDefault="00A06B96" w:rsidP="00A06B96">
      <w:pPr>
        <w:pStyle w:val="PL"/>
      </w:pPr>
      <w:r w:rsidRPr="00F10B4F">
        <w:t xml:space="preserve">    criticalExtensions                  </w:t>
      </w:r>
      <w:r w:rsidRPr="00F10B4F">
        <w:rPr>
          <w:color w:val="993366"/>
        </w:rPr>
        <w:t>CHOICE</w:t>
      </w:r>
      <w:r w:rsidRPr="00F10B4F">
        <w:t xml:space="preserve"> {</w:t>
      </w:r>
    </w:p>
    <w:p w14:paraId="01D0BEE4" w14:textId="77777777" w:rsidR="00A06B96" w:rsidRPr="00F10B4F" w:rsidRDefault="00A06B96" w:rsidP="00A06B96">
      <w:pPr>
        <w:pStyle w:val="PL"/>
      </w:pPr>
      <w:r w:rsidRPr="00F10B4F">
        <w:t xml:space="preserve">        rrcRelease                          RRCRelease-IEs,</w:t>
      </w:r>
    </w:p>
    <w:p w14:paraId="4037D445" w14:textId="77777777" w:rsidR="00A06B96" w:rsidRPr="00F10B4F" w:rsidRDefault="00A06B96" w:rsidP="00A06B96">
      <w:pPr>
        <w:pStyle w:val="PL"/>
      </w:pPr>
      <w:r w:rsidRPr="00F10B4F">
        <w:t xml:space="preserve">        criticalExtensionsFuture            </w:t>
      </w:r>
      <w:r w:rsidRPr="00F10B4F">
        <w:rPr>
          <w:color w:val="993366"/>
        </w:rPr>
        <w:t>SEQUENCE</w:t>
      </w:r>
      <w:r w:rsidRPr="00F10B4F">
        <w:t xml:space="preserve"> {}</w:t>
      </w:r>
    </w:p>
    <w:p w14:paraId="38D731B0" w14:textId="77777777" w:rsidR="00A06B96" w:rsidRPr="00F10B4F" w:rsidRDefault="00A06B96" w:rsidP="00A06B96">
      <w:pPr>
        <w:pStyle w:val="PL"/>
      </w:pPr>
      <w:r w:rsidRPr="00F10B4F">
        <w:t xml:space="preserve">    }</w:t>
      </w:r>
    </w:p>
    <w:p w14:paraId="3299F685" w14:textId="77777777" w:rsidR="00A06B96" w:rsidRPr="00F10B4F" w:rsidRDefault="00A06B96" w:rsidP="00A06B96">
      <w:pPr>
        <w:pStyle w:val="PL"/>
      </w:pPr>
      <w:r w:rsidRPr="00F10B4F">
        <w:t>}</w:t>
      </w:r>
    </w:p>
    <w:p w14:paraId="57930E07" w14:textId="77777777" w:rsidR="00A06B96" w:rsidRPr="00F10B4F" w:rsidRDefault="00A06B96" w:rsidP="00A06B96">
      <w:pPr>
        <w:pStyle w:val="PL"/>
      </w:pPr>
    </w:p>
    <w:p w14:paraId="3F8E07D9" w14:textId="77777777" w:rsidR="00A06B96" w:rsidRPr="00F10B4F" w:rsidRDefault="00A06B96" w:rsidP="00A06B96">
      <w:pPr>
        <w:pStyle w:val="PL"/>
      </w:pPr>
      <w:r w:rsidRPr="00F10B4F">
        <w:t xml:space="preserve">RRCRelease-IEs ::=                  </w:t>
      </w:r>
      <w:r w:rsidRPr="00F10B4F">
        <w:rPr>
          <w:color w:val="993366"/>
        </w:rPr>
        <w:t>SEQUENCE</w:t>
      </w:r>
      <w:r w:rsidRPr="00F10B4F">
        <w:t xml:space="preserve"> {</w:t>
      </w:r>
    </w:p>
    <w:p w14:paraId="46CFD97D" w14:textId="77777777" w:rsidR="00A06B96" w:rsidRPr="00F10B4F" w:rsidRDefault="00A06B96" w:rsidP="00A06B96">
      <w:pPr>
        <w:pStyle w:val="PL"/>
        <w:rPr>
          <w:color w:val="808080"/>
        </w:rPr>
      </w:pPr>
      <w:r w:rsidRPr="00F10B4F">
        <w:t xml:space="preserve">    redirectedCarrierInfo               RedirectedCarrierInfo                                                       </w:t>
      </w:r>
      <w:r w:rsidRPr="00F10B4F">
        <w:rPr>
          <w:color w:val="993366"/>
        </w:rPr>
        <w:t>OPTIONAL</w:t>
      </w:r>
      <w:r w:rsidRPr="00F10B4F">
        <w:t xml:space="preserve">,   </w:t>
      </w:r>
      <w:r w:rsidRPr="00F10B4F">
        <w:rPr>
          <w:color w:val="808080"/>
        </w:rPr>
        <w:t>-- Need N</w:t>
      </w:r>
    </w:p>
    <w:p w14:paraId="2ED75918" w14:textId="77777777" w:rsidR="00A06B96" w:rsidRPr="00F10B4F" w:rsidRDefault="00A06B96" w:rsidP="00A06B96">
      <w:pPr>
        <w:pStyle w:val="PL"/>
        <w:rPr>
          <w:color w:val="808080"/>
        </w:rPr>
      </w:pPr>
      <w:r w:rsidRPr="00F10B4F">
        <w:t xml:space="preserve">    cellReselectionPriorities           CellReselectionPriorities                                                   </w:t>
      </w:r>
      <w:r w:rsidRPr="00F10B4F">
        <w:rPr>
          <w:color w:val="993366"/>
        </w:rPr>
        <w:t>OPTIONAL</w:t>
      </w:r>
      <w:r w:rsidRPr="00F10B4F">
        <w:t xml:space="preserve">,   </w:t>
      </w:r>
      <w:r w:rsidRPr="00F10B4F">
        <w:rPr>
          <w:color w:val="808080"/>
        </w:rPr>
        <w:t>-- Need R</w:t>
      </w:r>
    </w:p>
    <w:p w14:paraId="1681A88A" w14:textId="77777777" w:rsidR="00A06B96" w:rsidRPr="00F10B4F" w:rsidRDefault="00A06B96" w:rsidP="00A06B96">
      <w:pPr>
        <w:pStyle w:val="PL"/>
        <w:rPr>
          <w:color w:val="808080"/>
        </w:rPr>
      </w:pPr>
      <w:r w:rsidRPr="00F10B4F">
        <w:t xml:space="preserve">    suspendConfig                       SuspendConfig                                                               </w:t>
      </w:r>
      <w:r w:rsidRPr="00F10B4F">
        <w:rPr>
          <w:color w:val="993366"/>
        </w:rPr>
        <w:t>OPTIONAL</w:t>
      </w:r>
      <w:r w:rsidRPr="00F10B4F">
        <w:t xml:space="preserve">,   </w:t>
      </w:r>
      <w:r w:rsidRPr="00F10B4F">
        <w:rPr>
          <w:color w:val="808080"/>
        </w:rPr>
        <w:t>-- Need R</w:t>
      </w:r>
    </w:p>
    <w:p w14:paraId="072B802A" w14:textId="77777777" w:rsidR="00A06B96" w:rsidRPr="00F10B4F" w:rsidRDefault="00A06B96" w:rsidP="00A06B96">
      <w:pPr>
        <w:pStyle w:val="PL"/>
      </w:pPr>
      <w:r w:rsidRPr="00F10B4F">
        <w:t xml:space="preserve">    deprioritisationReq                 </w:t>
      </w:r>
      <w:r w:rsidRPr="00F10B4F">
        <w:rPr>
          <w:color w:val="993366"/>
        </w:rPr>
        <w:t>SEQUENCE</w:t>
      </w:r>
      <w:r w:rsidRPr="00F10B4F">
        <w:t xml:space="preserve"> {</w:t>
      </w:r>
    </w:p>
    <w:p w14:paraId="2AE0906B" w14:textId="77777777" w:rsidR="00A06B96" w:rsidRPr="00F10B4F" w:rsidRDefault="00A06B96" w:rsidP="00A06B96">
      <w:pPr>
        <w:pStyle w:val="PL"/>
      </w:pPr>
      <w:r w:rsidRPr="00F10B4F">
        <w:t xml:space="preserve">        deprioritisationType                </w:t>
      </w:r>
      <w:r w:rsidRPr="00F10B4F">
        <w:rPr>
          <w:color w:val="993366"/>
        </w:rPr>
        <w:t>ENUMERATED</w:t>
      </w:r>
      <w:r w:rsidRPr="00F10B4F">
        <w:t xml:space="preserve"> {frequency, nr},</w:t>
      </w:r>
    </w:p>
    <w:p w14:paraId="04112574" w14:textId="77777777" w:rsidR="00A06B96" w:rsidRPr="00F10B4F" w:rsidRDefault="00A06B96" w:rsidP="00A06B96">
      <w:pPr>
        <w:pStyle w:val="PL"/>
      </w:pPr>
      <w:r w:rsidRPr="00F10B4F">
        <w:t xml:space="preserve">        deprioritisationTimer               </w:t>
      </w:r>
      <w:r w:rsidRPr="00F10B4F">
        <w:rPr>
          <w:color w:val="993366"/>
        </w:rPr>
        <w:t>ENUMERATED</w:t>
      </w:r>
      <w:r w:rsidRPr="00F10B4F">
        <w:t xml:space="preserve"> {min5, min10, min15, min30}</w:t>
      </w:r>
    </w:p>
    <w:p w14:paraId="20D678AF" w14:textId="77777777" w:rsidR="00A06B96" w:rsidRPr="00F10B4F" w:rsidRDefault="00A06B96" w:rsidP="00A06B96">
      <w:pPr>
        <w:pStyle w:val="PL"/>
        <w:rPr>
          <w:color w:val="808080"/>
        </w:rPr>
      </w:pPr>
      <w:r w:rsidRPr="00F10B4F">
        <w:t xml:space="preserve">    }                                                                                                               </w:t>
      </w:r>
      <w:r w:rsidRPr="00F10B4F">
        <w:rPr>
          <w:color w:val="993366"/>
        </w:rPr>
        <w:t>OPTIONAL</w:t>
      </w:r>
      <w:r w:rsidRPr="00F10B4F">
        <w:t xml:space="preserve">,   </w:t>
      </w:r>
      <w:r w:rsidRPr="00F10B4F">
        <w:rPr>
          <w:color w:val="808080"/>
        </w:rPr>
        <w:t>-- Need N</w:t>
      </w:r>
    </w:p>
    <w:p w14:paraId="5EE08520" w14:textId="77777777" w:rsidR="00A06B96" w:rsidRPr="00F10B4F" w:rsidRDefault="00A06B96" w:rsidP="00A06B96">
      <w:pPr>
        <w:pStyle w:val="PL"/>
      </w:pPr>
      <w:r w:rsidRPr="00F10B4F">
        <w:t xml:space="preserve">    lateNonCriticalExtension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665FF543" w14:textId="77777777" w:rsidR="00A06B96" w:rsidRPr="00F10B4F" w:rsidRDefault="00A06B96" w:rsidP="00A06B96">
      <w:pPr>
        <w:pStyle w:val="PL"/>
      </w:pPr>
      <w:r w:rsidRPr="00F10B4F">
        <w:t xml:space="preserve">    nonCriticalExtension                    RRCRelease-v1540-IEs                                                </w:t>
      </w:r>
      <w:r w:rsidRPr="00F10B4F">
        <w:rPr>
          <w:color w:val="993366"/>
        </w:rPr>
        <w:t>OPTIONAL</w:t>
      </w:r>
    </w:p>
    <w:p w14:paraId="0A5106FA" w14:textId="77777777" w:rsidR="00A06B96" w:rsidRPr="00F10B4F" w:rsidRDefault="00A06B96" w:rsidP="00A06B96">
      <w:pPr>
        <w:pStyle w:val="PL"/>
      </w:pPr>
      <w:r w:rsidRPr="00F10B4F">
        <w:t>}</w:t>
      </w:r>
    </w:p>
    <w:p w14:paraId="61854D0E" w14:textId="77777777" w:rsidR="00A06B96" w:rsidRPr="00F10B4F" w:rsidRDefault="00A06B96" w:rsidP="00A06B96">
      <w:pPr>
        <w:pStyle w:val="PL"/>
      </w:pPr>
    </w:p>
    <w:p w14:paraId="51EA00AE" w14:textId="77777777" w:rsidR="00A06B96" w:rsidRPr="00F10B4F" w:rsidRDefault="00A06B96" w:rsidP="00A06B96">
      <w:pPr>
        <w:pStyle w:val="PL"/>
      </w:pPr>
      <w:r w:rsidRPr="00F10B4F">
        <w:t xml:space="preserve">RRCRelease-v1540-IEs ::=            </w:t>
      </w:r>
      <w:r w:rsidRPr="00F10B4F">
        <w:rPr>
          <w:color w:val="993366"/>
        </w:rPr>
        <w:t>SEQUENCE</w:t>
      </w:r>
      <w:r w:rsidRPr="00F10B4F">
        <w:t xml:space="preserve"> {</w:t>
      </w:r>
    </w:p>
    <w:p w14:paraId="1928F0F3" w14:textId="77777777" w:rsidR="00A06B96" w:rsidRPr="00F10B4F" w:rsidRDefault="00A06B96" w:rsidP="00A06B96">
      <w:pPr>
        <w:pStyle w:val="PL"/>
        <w:rPr>
          <w:color w:val="808080"/>
        </w:rPr>
      </w:pPr>
      <w:r w:rsidRPr="00F10B4F">
        <w:t xml:space="preserve">    waitTime                           RejectWaitTime                </w:t>
      </w:r>
      <w:r w:rsidRPr="00F10B4F">
        <w:rPr>
          <w:color w:val="993366"/>
        </w:rPr>
        <w:t>OPTIONAL</w:t>
      </w:r>
      <w:r w:rsidRPr="00F10B4F">
        <w:t xml:space="preserve">, </w:t>
      </w:r>
      <w:r w:rsidRPr="00F10B4F">
        <w:rPr>
          <w:color w:val="808080"/>
        </w:rPr>
        <w:t>-- Need N</w:t>
      </w:r>
    </w:p>
    <w:p w14:paraId="52B056AB" w14:textId="77777777" w:rsidR="00A06B96" w:rsidRPr="00F10B4F" w:rsidRDefault="00A06B96" w:rsidP="00A06B96">
      <w:pPr>
        <w:pStyle w:val="PL"/>
      </w:pPr>
      <w:r w:rsidRPr="00F10B4F">
        <w:t xml:space="preserve">    nonCriticalExtension               RRCRelease-v1610-IEs          </w:t>
      </w:r>
      <w:r w:rsidRPr="00F10B4F">
        <w:rPr>
          <w:color w:val="993366"/>
        </w:rPr>
        <w:t>OPTIONAL</w:t>
      </w:r>
    </w:p>
    <w:p w14:paraId="51F9C765" w14:textId="77777777" w:rsidR="00A06B96" w:rsidRPr="00F10B4F" w:rsidRDefault="00A06B96" w:rsidP="00A06B96">
      <w:pPr>
        <w:pStyle w:val="PL"/>
      </w:pPr>
      <w:r w:rsidRPr="00F10B4F">
        <w:t>}</w:t>
      </w:r>
    </w:p>
    <w:p w14:paraId="76634F65" w14:textId="77777777" w:rsidR="00A06B96" w:rsidRPr="00F10B4F" w:rsidRDefault="00A06B96" w:rsidP="00A06B96">
      <w:pPr>
        <w:pStyle w:val="PL"/>
      </w:pPr>
    </w:p>
    <w:p w14:paraId="5AE9D07F" w14:textId="77777777" w:rsidR="00A06B96" w:rsidRPr="00F10B4F" w:rsidRDefault="00A06B96" w:rsidP="00A06B96">
      <w:pPr>
        <w:pStyle w:val="PL"/>
      </w:pPr>
      <w:r w:rsidRPr="00F10B4F">
        <w:t xml:space="preserve">RRCRelease-v1610-IEs ::=            </w:t>
      </w:r>
      <w:r w:rsidRPr="00F10B4F">
        <w:rPr>
          <w:color w:val="993366"/>
        </w:rPr>
        <w:t>SEQUENCE</w:t>
      </w:r>
      <w:r w:rsidRPr="00F10B4F">
        <w:t xml:space="preserve"> {</w:t>
      </w:r>
    </w:p>
    <w:p w14:paraId="56F08D40" w14:textId="77777777" w:rsidR="00A06B96" w:rsidRPr="00F10B4F" w:rsidRDefault="00A06B96" w:rsidP="00A06B96">
      <w:pPr>
        <w:pStyle w:val="PL"/>
        <w:rPr>
          <w:color w:val="808080"/>
        </w:rPr>
      </w:pPr>
      <w:r w:rsidRPr="00F10B4F">
        <w:t xml:space="preserve">    voiceFallbackIndication-r16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N</w:t>
      </w:r>
    </w:p>
    <w:p w14:paraId="6567A66A" w14:textId="77777777" w:rsidR="00A06B96" w:rsidRPr="00F10B4F" w:rsidRDefault="00A06B96" w:rsidP="00A06B96">
      <w:pPr>
        <w:pStyle w:val="PL"/>
        <w:rPr>
          <w:color w:val="808080"/>
        </w:rPr>
      </w:pPr>
      <w:r w:rsidRPr="00F10B4F">
        <w:t xml:space="preserve">    measIdleConfig-r16                 SetupRelease {MeasIdleConfigDedicated-r16}    </w:t>
      </w:r>
      <w:r w:rsidRPr="00F10B4F">
        <w:rPr>
          <w:color w:val="993366"/>
        </w:rPr>
        <w:t>OPTIONAL</w:t>
      </w:r>
      <w:r w:rsidRPr="00F10B4F">
        <w:t xml:space="preserve">, </w:t>
      </w:r>
      <w:r w:rsidRPr="00F10B4F">
        <w:rPr>
          <w:color w:val="808080"/>
        </w:rPr>
        <w:t>-- Need M</w:t>
      </w:r>
    </w:p>
    <w:p w14:paraId="54682C5D" w14:textId="77777777" w:rsidR="00A06B96" w:rsidRPr="00F10B4F" w:rsidRDefault="00A06B96" w:rsidP="00A06B96">
      <w:pPr>
        <w:pStyle w:val="PL"/>
      </w:pPr>
      <w:r w:rsidRPr="00F10B4F">
        <w:t xml:space="preserve">    nonCriticalExtension               RRCRelease-v1650-IEs                          </w:t>
      </w:r>
      <w:r w:rsidRPr="00F10B4F">
        <w:rPr>
          <w:color w:val="993366"/>
        </w:rPr>
        <w:t>OPTIONAL</w:t>
      </w:r>
    </w:p>
    <w:p w14:paraId="3B7ACF4A" w14:textId="77777777" w:rsidR="00A06B96" w:rsidRPr="00F10B4F" w:rsidRDefault="00A06B96" w:rsidP="00A06B96">
      <w:pPr>
        <w:pStyle w:val="PL"/>
      </w:pPr>
      <w:r w:rsidRPr="00F10B4F">
        <w:t>}</w:t>
      </w:r>
    </w:p>
    <w:p w14:paraId="716F2C1C" w14:textId="77777777" w:rsidR="00A06B96" w:rsidRPr="00F10B4F" w:rsidRDefault="00A06B96" w:rsidP="00A06B96">
      <w:pPr>
        <w:pStyle w:val="PL"/>
      </w:pPr>
    </w:p>
    <w:p w14:paraId="50FC3365" w14:textId="77777777" w:rsidR="00A06B96" w:rsidRPr="00F10B4F" w:rsidRDefault="00A06B96" w:rsidP="00A06B96">
      <w:pPr>
        <w:pStyle w:val="PL"/>
      </w:pPr>
      <w:r w:rsidRPr="00F10B4F">
        <w:t xml:space="preserve">RRCRelease-v1650-IEs ::=            </w:t>
      </w:r>
      <w:r w:rsidRPr="00F10B4F">
        <w:rPr>
          <w:color w:val="993366"/>
        </w:rPr>
        <w:t>SEQUENCE</w:t>
      </w:r>
      <w:r w:rsidRPr="00F10B4F">
        <w:t xml:space="preserve"> {</w:t>
      </w:r>
    </w:p>
    <w:p w14:paraId="764C8207" w14:textId="77777777" w:rsidR="00A06B96" w:rsidRPr="00F10B4F" w:rsidRDefault="00A06B96" w:rsidP="00A06B96">
      <w:pPr>
        <w:pStyle w:val="PL"/>
        <w:rPr>
          <w:color w:val="808080"/>
        </w:rPr>
      </w:pPr>
      <w:r w:rsidRPr="00F10B4F">
        <w:t xml:space="preserve">    mpsPriorityIndication-r16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Redirection2</w:t>
      </w:r>
    </w:p>
    <w:p w14:paraId="70254CA9" w14:textId="77777777" w:rsidR="00A06B96" w:rsidRPr="00F10B4F" w:rsidRDefault="00A06B96" w:rsidP="00A06B96">
      <w:pPr>
        <w:pStyle w:val="PL"/>
      </w:pPr>
      <w:r w:rsidRPr="00F10B4F">
        <w:t xml:space="preserve">    nonCriticalExtension               RRCRelease-v1710-IEs                          </w:t>
      </w:r>
      <w:r w:rsidRPr="00F10B4F">
        <w:rPr>
          <w:color w:val="993366"/>
        </w:rPr>
        <w:t>OPTIONAL</w:t>
      </w:r>
    </w:p>
    <w:p w14:paraId="61FAF4FD" w14:textId="77777777" w:rsidR="00A06B96" w:rsidRPr="00F10B4F" w:rsidRDefault="00A06B96" w:rsidP="00A06B96">
      <w:pPr>
        <w:pStyle w:val="PL"/>
      </w:pPr>
      <w:r w:rsidRPr="00F10B4F">
        <w:t>}</w:t>
      </w:r>
    </w:p>
    <w:p w14:paraId="73958904" w14:textId="77777777" w:rsidR="00A06B96" w:rsidRPr="00F10B4F" w:rsidRDefault="00A06B96" w:rsidP="00A06B96">
      <w:pPr>
        <w:pStyle w:val="PL"/>
      </w:pPr>
    </w:p>
    <w:p w14:paraId="4AB64900" w14:textId="77777777" w:rsidR="00A06B96" w:rsidRPr="00F10B4F" w:rsidRDefault="00A06B96" w:rsidP="00A06B96">
      <w:pPr>
        <w:pStyle w:val="PL"/>
      </w:pPr>
      <w:r w:rsidRPr="00F10B4F">
        <w:t xml:space="preserve">RRCRelease-v1710-IEs ::=            </w:t>
      </w:r>
      <w:r w:rsidRPr="00F10B4F">
        <w:rPr>
          <w:color w:val="993366"/>
        </w:rPr>
        <w:t>SEQUENCE</w:t>
      </w:r>
      <w:r w:rsidRPr="00F10B4F">
        <w:t xml:space="preserve"> {</w:t>
      </w:r>
    </w:p>
    <w:p w14:paraId="4E1B6A3A" w14:textId="77777777" w:rsidR="00A06B96" w:rsidRPr="00F10B4F" w:rsidRDefault="00A06B96" w:rsidP="00A06B96">
      <w:pPr>
        <w:pStyle w:val="PL"/>
        <w:rPr>
          <w:color w:val="808080"/>
        </w:rPr>
      </w:pPr>
      <w:r w:rsidRPr="00F10B4F">
        <w:t xml:space="preserve">    noLastCellUpdate-r17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0CC71C20" w14:textId="77777777" w:rsidR="00A06B96" w:rsidRPr="00F10B4F" w:rsidRDefault="00A06B96" w:rsidP="00A06B96">
      <w:pPr>
        <w:pStyle w:val="PL"/>
      </w:pPr>
      <w:r w:rsidRPr="00F10B4F">
        <w:t xml:space="preserve">    nonCriticalExtension                </w:t>
      </w:r>
      <w:r w:rsidRPr="00F10B4F">
        <w:rPr>
          <w:color w:val="993366"/>
        </w:rPr>
        <w:t>SEQUENCE</w:t>
      </w:r>
      <w:r w:rsidRPr="00F10B4F">
        <w:t xml:space="preserve"> {}                                  </w:t>
      </w:r>
      <w:r w:rsidRPr="00F10B4F">
        <w:rPr>
          <w:color w:val="993366"/>
        </w:rPr>
        <w:t>OPTIONAL</w:t>
      </w:r>
    </w:p>
    <w:p w14:paraId="4D8E9E10" w14:textId="77777777" w:rsidR="00A06B96" w:rsidRPr="00F10B4F" w:rsidRDefault="00A06B96" w:rsidP="00A06B96">
      <w:pPr>
        <w:pStyle w:val="PL"/>
      </w:pPr>
      <w:r w:rsidRPr="00F10B4F">
        <w:t>}</w:t>
      </w:r>
    </w:p>
    <w:p w14:paraId="7352AC9E" w14:textId="77777777" w:rsidR="00A06B96" w:rsidRPr="00F10B4F" w:rsidRDefault="00A06B96" w:rsidP="00A06B96">
      <w:pPr>
        <w:pStyle w:val="PL"/>
      </w:pPr>
    </w:p>
    <w:p w14:paraId="45B51D50" w14:textId="77777777" w:rsidR="00A06B96" w:rsidRPr="00F10B4F" w:rsidRDefault="00A06B96" w:rsidP="00A06B96">
      <w:pPr>
        <w:pStyle w:val="PL"/>
      </w:pPr>
      <w:r w:rsidRPr="00F10B4F">
        <w:t xml:space="preserve">RedirectedCarrierInfo ::=           </w:t>
      </w:r>
      <w:r w:rsidRPr="00F10B4F">
        <w:rPr>
          <w:color w:val="993366"/>
        </w:rPr>
        <w:t>CHOICE</w:t>
      </w:r>
      <w:r w:rsidRPr="00F10B4F">
        <w:t xml:space="preserve"> {</w:t>
      </w:r>
    </w:p>
    <w:p w14:paraId="50325FE7" w14:textId="77777777" w:rsidR="00A06B96" w:rsidRPr="00F10B4F" w:rsidRDefault="00A06B96" w:rsidP="00A06B96">
      <w:pPr>
        <w:pStyle w:val="PL"/>
      </w:pPr>
      <w:r w:rsidRPr="00F10B4F">
        <w:t xml:space="preserve">    nr                                  CarrierInfoNR,</w:t>
      </w:r>
    </w:p>
    <w:p w14:paraId="3795F297" w14:textId="77777777" w:rsidR="00A06B96" w:rsidRPr="00F10B4F" w:rsidRDefault="00A06B96" w:rsidP="00A06B96">
      <w:pPr>
        <w:pStyle w:val="PL"/>
      </w:pPr>
      <w:r w:rsidRPr="00F10B4F">
        <w:t xml:space="preserve">    eutra                               RedirectedCarrierInfo-EUTRA,</w:t>
      </w:r>
    </w:p>
    <w:p w14:paraId="0E886440" w14:textId="77777777" w:rsidR="00A06B96" w:rsidRPr="00F10B4F" w:rsidRDefault="00A06B96" w:rsidP="00A06B96">
      <w:pPr>
        <w:pStyle w:val="PL"/>
      </w:pPr>
      <w:r w:rsidRPr="00F10B4F">
        <w:t xml:space="preserve">    ...</w:t>
      </w:r>
    </w:p>
    <w:p w14:paraId="217A931D" w14:textId="77777777" w:rsidR="00A06B96" w:rsidRPr="00F10B4F" w:rsidRDefault="00A06B96" w:rsidP="00A06B96">
      <w:pPr>
        <w:pStyle w:val="PL"/>
      </w:pPr>
      <w:r w:rsidRPr="00F10B4F">
        <w:lastRenderedPageBreak/>
        <w:t>}</w:t>
      </w:r>
    </w:p>
    <w:p w14:paraId="766A8B49" w14:textId="77777777" w:rsidR="00A06B96" w:rsidRPr="00F10B4F" w:rsidRDefault="00A06B96" w:rsidP="00A06B96">
      <w:pPr>
        <w:pStyle w:val="PL"/>
      </w:pPr>
    </w:p>
    <w:p w14:paraId="706E61DC" w14:textId="77777777" w:rsidR="00A06B96" w:rsidRPr="00F10B4F" w:rsidRDefault="00A06B96" w:rsidP="00A06B96">
      <w:pPr>
        <w:pStyle w:val="PL"/>
      </w:pPr>
      <w:r w:rsidRPr="00F10B4F">
        <w:t xml:space="preserve">RedirectedCarrierInfo-EUTRA ::=     </w:t>
      </w:r>
      <w:r w:rsidRPr="00F10B4F">
        <w:rPr>
          <w:color w:val="993366"/>
        </w:rPr>
        <w:t>SEQUENCE</w:t>
      </w:r>
      <w:r w:rsidRPr="00F10B4F">
        <w:t xml:space="preserve"> {</w:t>
      </w:r>
    </w:p>
    <w:p w14:paraId="55AD15F4" w14:textId="77777777" w:rsidR="00A06B96" w:rsidRPr="00F10B4F" w:rsidRDefault="00A06B96" w:rsidP="00A06B96">
      <w:pPr>
        <w:pStyle w:val="PL"/>
      </w:pPr>
      <w:r w:rsidRPr="00F10B4F">
        <w:t xml:space="preserve">    eutraFrequency                      ARFCN-ValueEUTRA,</w:t>
      </w:r>
    </w:p>
    <w:p w14:paraId="6C30142B" w14:textId="77777777" w:rsidR="00A06B96" w:rsidRPr="00F10B4F" w:rsidRDefault="00A06B96" w:rsidP="00A06B96">
      <w:pPr>
        <w:pStyle w:val="PL"/>
        <w:rPr>
          <w:color w:val="808080"/>
        </w:rPr>
      </w:pPr>
      <w:r w:rsidRPr="00F10B4F">
        <w:t xml:space="preserve">    cnType                              </w:t>
      </w:r>
      <w:r w:rsidRPr="00F10B4F">
        <w:rPr>
          <w:color w:val="993366"/>
        </w:rPr>
        <w:t>ENUMERATED</w:t>
      </w:r>
      <w:r w:rsidRPr="00F10B4F">
        <w:t xml:space="preserve"> {epc,fiveGC}                                             </w:t>
      </w:r>
      <w:r w:rsidRPr="00F10B4F">
        <w:rPr>
          <w:color w:val="993366"/>
        </w:rPr>
        <w:t>OPTIONAL</w:t>
      </w:r>
      <w:r w:rsidRPr="00F10B4F">
        <w:t xml:space="preserve">    </w:t>
      </w:r>
      <w:r w:rsidRPr="00F10B4F">
        <w:rPr>
          <w:color w:val="808080"/>
        </w:rPr>
        <w:t>-- Need N</w:t>
      </w:r>
    </w:p>
    <w:p w14:paraId="0B82B05B" w14:textId="77777777" w:rsidR="00A06B96" w:rsidRPr="00F10B4F" w:rsidRDefault="00A06B96" w:rsidP="00A06B96">
      <w:pPr>
        <w:pStyle w:val="PL"/>
      </w:pPr>
      <w:r w:rsidRPr="00F10B4F">
        <w:t>}</w:t>
      </w:r>
    </w:p>
    <w:p w14:paraId="2FB45AEB" w14:textId="77777777" w:rsidR="00A06B96" w:rsidRPr="00F10B4F" w:rsidRDefault="00A06B96" w:rsidP="00A06B96">
      <w:pPr>
        <w:pStyle w:val="PL"/>
      </w:pPr>
    </w:p>
    <w:p w14:paraId="3510A444" w14:textId="77777777" w:rsidR="00A06B96" w:rsidRPr="00F10B4F" w:rsidRDefault="00A06B96" w:rsidP="00A06B96">
      <w:pPr>
        <w:pStyle w:val="PL"/>
      </w:pPr>
      <w:r w:rsidRPr="00F10B4F">
        <w:t xml:space="preserve">CarrierInfoNR ::=                   </w:t>
      </w:r>
      <w:r w:rsidRPr="00F10B4F">
        <w:rPr>
          <w:color w:val="993366"/>
        </w:rPr>
        <w:t>SEQUENCE</w:t>
      </w:r>
      <w:r w:rsidRPr="00F10B4F">
        <w:t xml:space="preserve"> {</w:t>
      </w:r>
    </w:p>
    <w:p w14:paraId="5A7A95B3" w14:textId="77777777" w:rsidR="00A06B96" w:rsidRPr="00F10B4F" w:rsidRDefault="00A06B96" w:rsidP="00A06B96">
      <w:pPr>
        <w:pStyle w:val="PL"/>
      </w:pPr>
      <w:r w:rsidRPr="00F10B4F">
        <w:t xml:space="preserve">    carrierFreq                         ARFCN-ValueNR,</w:t>
      </w:r>
    </w:p>
    <w:p w14:paraId="2BCDDB6E" w14:textId="77777777" w:rsidR="00A06B96" w:rsidRPr="00F10B4F" w:rsidRDefault="00A06B96" w:rsidP="00A06B96">
      <w:pPr>
        <w:pStyle w:val="PL"/>
      </w:pPr>
      <w:r w:rsidRPr="00F10B4F">
        <w:t xml:space="preserve">    ssbSubcarrierSpacing                SubcarrierSpacing,</w:t>
      </w:r>
    </w:p>
    <w:p w14:paraId="1367D7EA" w14:textId="77777777" w:rsidR="00A06B96" w:rsidRPr="00F10B4F" w:rsidRDefault="00A06B96" w:rsidP="00A06B96">
      <w:pPr>
        <w:pStyle w:val="PL"/>
        <w:rPr>
          <w:color w:val="808080"/>
        </w:rPr>
      </w:pPr>
      <w:r w:rsidRPr="00F10B4F">
        <w:t xml:space="preserve">    smtc                                SSB-MTC                                                             </w:t>
      </w:r>
      <w:r w:rsidRPr="00F10B4F">
        <w:rPr>
          <w:color w:val="993366"/>
        </w:rPr>
        <w:t>OPTIONAL</w:t>
      </w:r>
      <w:r w:rsidRPr="00F10B4F">
        <w:t xml:space="preserve">,      </w:t>
      </w:r>
      <w:r w:rsidRPr="00F10B4F">
        <w:rPr>
          <w:color w:val="808080"/>
        </w:rPr>
        <w:t>-- Need S</w:t>
      </w:r>
    </w:p>
    <w:p w14:paraId="11D2F464" w14:textId="77777777" w:rsidR="00A06B96" w:rsidRPr="00F10B4F" w:rsidRDefault="00A06B96" w:rsidP="00A06B96">
      <w:pPr>
        <w:pStyle w:val="PL"/>
      </w:pPr>
      <w:r w:rsidRPr="00F10B4F">
        <w:t xml:space="preserve">    ...</w:t>
      </w:r>
    </w:p>
    <w:p w14:paraId="64F665A3" w14:textId="77777777" w:rsidR="00A06B96" w:rsidRPr="00F10B4F" w:rsidRDefault="00A06B96" w:rsidP="00A06B96">
      <w:pPr>
        <w:pStyle w:val="PL"/>
      </w:pPr>
      <w:r w:rsidRPr="00F10B4F">
        <w:t>}</w:t>
      </w:r>
    </w:p>
    <w:p w14:paraId="5BA5F8BA" w14:textId="77777777" w:rsidR="00A06B96" w:rsidRPr="00F10B4F" w:rsidRDefault="00A06B96" w:rsidP="00A06B96">
      <w:pPr>
        <w:pStyle w:val="PL"/>
      </w:pPr>
    </w:p>
    <w:p w14:paraId="0943E199" w14:textId="77777777" w:rsidR="00A06B96" w:rsidRPr="00F10B4F" w:rsidRDefault="00A06B96" w:rsidP="00A06B96">
      <w:pPr>
        <w:pStyle w:val="PL"/>
      </w:pPr>
      <w:r w:rsidRPr="00F10B4F">
        <w:t xml:space="preserve">SuspendConfig ::=                   </w:t>
      </w:r>
      <w:r w:rsidRPr="00F10B4F">
        <w:rPr>
          <w:color w:val="993366"/>
        </w:rPr>
        <w:t>SEQUENCE</w:t>
      </w:r>
      <w:r w:rsidRPr="00F10B4F">
        <w:t xml:space="preserve"> {</w:t>
      </w:r>
    </w:p>
    <w:p w14:paraId="0C325EE3" w14:textId="77777777" w:rsidR="00A06B96" w:rsidRPr="00F10B4F" w:rsidRDefault="00A06B96" w:rsidP="00A06B96">
      <w:pPr>
        <w:pStyle w:val="PL"/>
      </w:pPr>
      <w:r w:rsidRPr="00F10B4F">
        <w:t xml:space="preserve">    fullI-RNTI                          I-RNTI-Value,</w:t>
      </w:r>
    </w:p>
    <w:p w14:paraId="036ED5B4" w14:textId="77777777" w:rsidR="00A06B96" w:rsidRPr="00F10B4F" w:rsidRDefault="00A06B96" w:rsidP="00A06B96">
      <w:pPr>
        <w:pStyle w:val="PL"/>
      </w:pPr>
      <w:r w:rsidRPr="00F10B4F">
        <w:t xml:space="preserve">    shortI-RNTI                         ShortI-RNTI-Value,</w:t>
      </w:r>
    </w:p>
    <w:p w14:paraId="4E090673" w14:textId="77777777" w:rsidR="00A06B96" w:rsidRPr="00F10B4F" w:rsidRDefault="00A06B96" w:rsidP="00A06B96">
      <w:pPr>
        <w:pStyle w:val="PL"/>
      </w:pPr>
      <w:r w:rsidRPr="00F10B4F">
        <w:t xml:space="preserve">    ran-PagingCycle                     PagingCycle,</w:t>
      </w:r>
    </w:p>
    <w:p w14:paraId="4B493C20" w14:textId="77777777" w:rsidR="00A06B96" w:rsidRPr="00F10B4F" w:rsidRDefault="00A06B96" w:rsidP="00A06B96">
      <w:pPr>
        <w:pStyle w:val="PL"/>
        <w:rPr>
          <w:color w:val="808080"/>
        </w:rPr>
      </w:pPr>
      <w:r w:rsidRPr="00F10B4F">
        <w:t xml:space="preserve">    ran-NotificationAreaInfo            RAN-NotificationAreaInfo                                            </w:t>
      </w:r>
      <w:r w:rsidRPr="00F10B4F">
        <w:rPr>
          <w:color w:val="993366"/>
        </w:rPr>
        <w:t>OPTIONAL</w:t>
      </w:r>
      <w:r w:rsidRPr="00F10B4F">
        <w:t xml:space="preserve">,   </w:t>
      </w:r>
      <w:r w:rsidRPr="00F10B4F">
        <w:rPr>
          <w:color w:val="808080"/>
        </w:rPr>
        <w:t>-- Need M</w:t>
      </w:r>
    </w:p>
    <w:p w14:paraId="53946301" w14:textId="77777777" w:rsidR="00A06B96" w:rsidRPr="00F10B4F" w:rsidRDefault="00A06B96" w:rsidP="00A06B96">
      <w:pPr>
        <w:pStyle w:val="PL"/>
        <w:rPr>
          <w:color w:val="808080"/>
        </w:rPr>
      </w:pPr>
      <w:r w:rsidRPr="00F10B4F">
        <w:t xml:space="preserve">    t380                                PeriodicRNAU-TimerValue                                             </w:t>
      </w:r>
      <w:r w:rsidRPr="00F10B4F">
        <w:rPr>
          <w:color w:val="993366"/>
        </w:rPr>
        <w:t>OPTIONAL</w:t>
      </w:r>
      <w:r w:rsidRPr="00F10B4F">
        <w:t xml:space="preserve">,   </w:t>
      </w:r>
      <w:r w:rsidRPr="00F10B4F">
        <w:rPr>
          <w:color w:val="808080"/>
        </w:rPr>
        <w:t>-- Need R</w:t>
      </w:r>
    </w:p>
    <w:p w14:paraId="7EA6ECDC" w14:textId="77777777" w:rsidR="00A06B96" w:rsidRPr="00F10B4F" w:rsidRDefault="00A06B96" w:rsidP="00A06B96">
      <w:pPr>
        <w:pStyle w:val="PL"/>
      </w:pPr>
      <w:r w:rsidRPr="00F10B4F">
        <w:t xml:space="preserve">    nextHopChainingCount                NextHopChainingCount,</w:t>
      </w:r>
    </w:p>
    <w:p w14:paraId="64D9A968" w14:textId="77777777" w:rsidR="00A06B96" w:rsidRPr="00F10B4F" w:rsidRDefault="00A06B96" w:rsidP="00A06B96">
      <w:pPr>
        <w:pStyle w:val="PL"/>
      </w:pPr>
      <w:r w:rsidRPr="00F10B4F">
        <w:t xml:space="preserve">    ...,</w:t>
      </w:r>
    </w:p>
    <w:p w14:paraId="0D44F3CB" w14:textId="77777777" w:rsidR="00A06B96" w:rsidRPr="00F10B4F" w:rsidRDefault="00A06B96" w:rsidP="00A06B96">
      <w:pPr>
        <w:pStyle w:val="PL"/>
      </w:pPr>
      <w:r w:rsidRPr="00F10B4F">
        <w:t xml:space="preserve">    [[</w:t>
      </w:r>
    </w:p>
    <w:p w14:paraId="294973A3" w14:textId="77777777" w:rsidR="00A06B96" w:rsidRPr="00F10B4F" w:rsidRDefault="00A06B96" w:rsidP="00A06B96">
      <w:pPr>
        <w:pStyle w:val="PL"/>
        <w:rPr>
          <w:color w:val="808080"/>
        </w:rPr>
      </w:pPr>
      <w:r w:rsidRPr="00F10B4F">
        <w:t xml:space="preserve">    </w:t>
      </w:r>
      <w:r w:rsidRPr="00F10B4F">
        <w:rPr>
          <w:rFonts w:eastAsia="DengXian"/>
        </w:rPr>
        <w:t>sl-UEIdentityRemote-r17</w:t>
      </w:r>
      <w:r w:rsidRPr="00F10B4F">
        <w:t xml:space="preserve">             </w:t>
      </w:r>
      <w:r w:rsidRPr="00F10B4F">
        <w:rPr>
          <w:rFonts w:eastAsia="DengXian"/>
        </w:rPr>
        <w:t>RNTI-Value</w:t>
      </w:r>
      <w:r w:rsidRPr="00F10B4F">
        <w:t xml:space="preserve">                                                          </w:t>
      </w:r>
      <w:r w:rsidRPr="00F10B4F">
        <w:rPr>
          <w:color w:val="993366"/>
        </w:rPr>
        <w:t>OPTIONAL</w:t>
      </w:r>
      <w:r w:rsidRPr="00F10B4F">
        <w:t xml:space="preserve">, </w:t>
      </w:r>
      <w:r w:rsidRPr="00F10B4F">
        <w:rPr>
          <w:color w:val="808080"/>
        </w:rPr>
        <w:t>-- Cond L2RemoteUE</w:t>
      </w:r>
    </w:p>
    <w:p w14:paraId="01E5F33C" w14:textId="77777777" w:rsidR="00A06B96" w:rsidRPr="00F10B4F" w:rsidRDefault="00A06B96" w:rsidP="00A06B96">
      <w:pPr>
        <w:pStyle w:val="PL"/>
        <w:rPr>
          <w:color w:val="808080"/>
        </w:rPr>
      </w:pPr>
      <w:r w:rsidRPr="00F10B4F">
        <w:t xml:space="preserve">    sdt-Config-r17                      SetupRelease { SDT-Config-r17 }                                     </w:t>
      </w:r>
      <w:r w:rsidRPr="00F10B4F">
        <w:rPr>
          <w:color w:val="993366"/>
        </w:rPr>
        <w:t>OPTIONAL</w:t>
      </w:r>
      <w:r w:rsidRPr="00F10B4F">
        <w:t xml:space="preserve">,   </w:t>
      </w:r>
      <w:r w:rsidRPr="00F10B4F">
        <w:rPr>
          <w:color w:val="808080"/>
        </w:rPr>
        <w:t>-- Need M</w:t>
      </w:r>
    </w:p>
    <w:p w14:paraId="6DB0EF0E" w14:textId="77777777" w:rsidR="00A06B96" w:rsidRPr="00F10B4F" w:rsidRDefault="00A06B96" w:rsidP="00A06B96">
      <w:pPr>
        <w:pStyle w:val="PL"/>
        <w:rPr>
          <w:color w:val="808080"/>
        </w:rPr>
      </w:pPr>
      <w:r w:rsidRPr="00F10B4F">
        <w:t xml:space="preserve">    srs-PosRRC-Inactive-r17             SetupRelease { SRS-PosRRC-Inactive-r17 }                            </w:t>
      </w:r>
      <w:r w:rsidRPr="00F10B4F">
        <w:rPr>
          <w:color w:val="993366"/>
        </w:rPr>
        <w:t>OPTIONAL</w:t>
      </w:r>
      <w:r w:rsidRPr="00F10B4F">
        <w:t xml:space="preserve">,   </w:t>
      </w:r>
      <w:r w:rsidRPr="00F10B4F">
        <w:rPr>
          <w:color w:val="808080"/>
        </w:rPr>
        <w:t>-- Need M</w:t>
      </w:r>
    </w:p>
    <w:p w14:paraId="37CFD703" w14:textId="77777777" w:rsidR="00A06B96" w:rsidRPr="00F10B4F" w:rsidRDefault="00A06B96" w:rsidP="00A06B96">
      <w:pPr>
        <w:pStyle w:val="PL"/>
        <w:rPr>
          <w:color w:val="808080"/>
        </w:rPr>
      </w:pPr>
      <w:r w:rsidRPr="00F10B4F">
        <w:t xml:space="preserve">    ran-ExtendedPagingCycle-r17         ExtendedPagingCycle-r17                                             </w:t>
      </w:r>
      <w:r w:rsidRPr="00F10B4F">
        <w:rPr>
          <w:color w:val="993366"/>
        </w:rPr>
        <w:t>OPTIONAL</w:t>
      </w:r>
      <w:r w:rsidRPr="00F10B4F">
        <w:t xml:space="preserve">    </w:t>
      </w:r>
      <w:r w:rsidRPr="00F10B4F">
        <w:rPr>
          <w:color w:val="808080"/>
        </w:rPr>
        <w:t xml:space="preserve">-- </w:t>
      </w:r>
      <w:r w:rsidRPr="00F10B4F">
        <w:rPr>
          <w:rFonts w:eastAsia="MS Mincho"/>
          <w:color w:val="808080"/>
        </w:rPr>
        <w:t>Cond RANPaging</w:t>
      </w:r>
    </w:p>
    <w:p w14:paraId="3B786049" w14:textId="77777777" w:rsidR="00A06B96" w:rsidRPr="00F10B4F" w:rsidRDefault="00A06B96" w:rsidP="00A06B96">
      <w:pPr>
        <w:pStyle w:val="PL"/>
      </w:pPr>
      <w:r w:rsidRPr="00F10B4F">
        <w:t xml:space="preserve">    ]],</w:t>
      </w:r>
    </w:p>
    <w:p w14:paraId="1412B454" w14:textId="77777777" w:rsidR="00A06B96" w:rsidRPr="00F10B4F" w:rsidRDefault="00A06B96" w:rsidP="00A06B96">
      <w:pPr>
        <w:pStyle w:val="PL"/>
      </w:pPr>
      <w:r w:rsidRPr="00F10B4F">
        <w:t xml:space="preserve">    [[</w:t>
      </w:r>
    </w:p>
    <w:p w14:paraId="2C9CABE5" w14:textId="77777777" w:rsidR="00A06B96" w:rsidRPr="00F10B4F" w:rsidRDefault="00A06B96" w:rsidP="00A06B96">
      <w:pPr>
        <w:pStyle w:val="PL"/>
        <w:rPr>
          <w:color w:val="808080"/>
        </w:rPr>
      </w:pPr>
      <w:r w:rsidRPr="00F10B4F">
        <w:t xml:space="preserve">    ncd-SSB-RedCapInitialBWP-SDT-r17    SetupRelease {NonCellDefiningSSB-r17}                               </w:t>
      </w:r>
      <w:r w:rsidRPr="00F10B4F">
        <w:rPr>
          <w:color w:val="993366"/>
        </w:rPr>
        <w:t>OPTIONAL</w:t>
      </w:r>
      <w:r w:rsidRPr="00F10B4F">
        <w:t xml:space="preserve">    </w:t>
      </w:r>
      <w:r w:rsidRPr="00F10B4F">
        <w:rPr>
          <w:color w:val="808080"/>
        </w:rPr>
        <w:t>-- Need M</w:t>
      </w:r>
    </w:p>
    <w:p w14:paraId="117B3E92" w14:textId="0A36EF96" w:rsidR="00A06B96" w:rsidRDefault="00A06B96" w:rsidP="00A06B96">
      <w:pPr>
        <w:pStyle w:val="PL"/>
        <w:rPr>
          <w:ins w:id="38" w:author="Qualcomm" w:date="2023-05-08T03:16:00Z"/>
        </w:rPr>
      </w:pPr>
      <w:r w:rsidRPr="00F10B4F">
        <w:t xml:space="preserve">    ]]</w:t>
      </w:r>
      <w:ins w:id="39" w:author="Qualcomm" w:date="2023-05-08T03:16:00Z">
        <w:r w:rsidR="004141AD">
          <w:t>,</w:t>
        </w:r>
      </w:ins>
    </w:p>
    <w:p w14:paraId="1AC5222E" w14:textId="77777777" w:rsidR="00E759B4" w:rsidRPr="00F10B4F" w:rsidRDefault="00E759B4" w:rsidP="00E759B4">
      <w:pPr>
        <w:pStyle w:val="PL"/>
        <w:rPr>
          <w:ins w:id="40" w:author="Qualcomm" w:date="2023-05-08T03:16:00Z"/>
        </w:rPr>
      </w:pPr>
      <w:ins w:id="41" w:author="Qualcomm" w:date="2023-05-08T03:16:00Z">
        <w:r w:rsidRPr="00F10B4F">
          <w:t xml:space="preserve">    [[</w:t>
        </w:r>
      </w:ins>
    </w:p>
    <w:p w14:paraId="17BCF9C2" w14:textId="6291E4B5" w:rsidR="00E759B4" w:rsidRPr="00F10B4F" w:rsidRDefault="00E759B4" w:rsidP="00E759B4">
      <w:pPr>
        <w:pStyle w:val="PL"/>
        <w:rPr>
          <w:ins w:id="42" w:author="Qualcomm" w:date="2023-05-08T03:16:00Z"/>
          <w:color w:val="808080"/>
        </w:rPr>
      </w:pPr>
      <w:ins w:id="43" w:author="Qualcomm" w:date="2023-05-08T03:16:00Z">
        <w:r w:rsidRPr="00F10B4F">
          <w:t xml:space="preserve">    </w:t>
        </w:r>
      </w:ins>
      <w:ins w:id="44" w:author="Qualcomm" w:date="2023-05-08T03:17:00Z">
        <w:r w:rsidRPr="00E759B4">
          <w:t>NCR-FWD-BH-beam-RSRP-threshold</w:t>
        </w:r>
      </w:ins>
      <w:ins w:id="45" w:author="Qualcomm" w:date="2023-05-08T03:16:00Z">
        <w:r w:rsidRPr="00F10B4F">
          <w:t>-r1</w:t>
        </w:r>
      </w:ins>
      <w:ins w:id="46" w:author="Qualcomm" w:date="2023-05-08T03:17:00Z">
        <w:r>
          <w:t>8</w:t>
        </w:r>
      </w:ins>
      <w:ins w:id="47" w:author="Qualcomm" w:date="2023-05-08T03:16:00Z">
        <w:r w:rsidRPr="00F10B4F">
          <w:t xml:space="preserve">    </w:t>
        </w:r>
      </w:ins>
      <w:ins w:id="48" w:author="Qualcomm" w:date="2023-05-08T03:21:00Z">
        <w:r w:rsidR="00656A9A" w:rsidRPr="00656A9A">
          <w:t>RSRP-Range</w:t>
        </w:r>
      </w:ins>
      <w:ins w:id="49" w:author="Qualcomm" w:date="2023-05-08T03:16:00Z">
        <w:r w:rsidRPr="00F10B4F">
          <w:t xml:space="preserve">                               </w:t>
        </w:r>
        <w:r w:rsidRPr="00F10B4F">
          <w:rPr>
            <w:color w:val="993366"/>
          </w:rPr>
          <w:t>OPTIONAL</w:t>
        </w:r>
        <w:r w:rsidRPr="00F10B4F">
          <w:t xml:space="preserve">    </w:t>
        </w:r>
        <w:r w:rsidRPr="00F10B4F">
          <w:rPr>
            <w:color w:val="808080"/>
          </w:rPr>
          <w:t xml:space="preserve">-- Need </w:t>
        </w:r>
      </w:ins>
      <w:ins w:id="50" w:author="Qualcomm" w:date="2023-05-08T03:17:00Z">
        <w:r w:rsidR="00446DA0">
          <w:rPr>
            <w:color w:val="808080"/>
          </w:rPr>
          <w:t>N</w:t>
        </w:r>
      </w:ins>
    </w:p>
    <w:p w14:paraId="7891FA99" w14:textId="47C6400C" w:rsidR="004141AD" w:rsidRPr="00AF338C" w:rsidRDefault="00E759B4" w:rsidP="00E759B4">
      <w:pPr>
        <w:pStyle w:val="PL"/>
        <w:rPr>
          <w:lang w:val="de-DE"/>
          <w:rPrChange w:id="51" w:author="Georg" w:date="2023-05-11T09:46:00Z">
            <w:rPr/>
          </w:rPrChange>
        </w:rPr>
      </w:pPr>
      <w:ins w:id="52" w:author="Qualcomm" w:date="2023-05-08T03:16:00Z">
        <w:r w:rsidRPr="00F10B4F">
          <w:t xml:space="preserve">    </w:t>
        </w:r>
        <w:r w:rsidRPr="00AF338C">
          <w:rPr>
            <w:lang w:val="de-DE"/>
            <w:rPrChange w:id="53" w:author="Georg" w:date="2023-05-11T09:46:00Z">
              <w:rPr/>
            </w:rPrChange>
          </w:rPr>
          <w:t>]]</w:t>
        </w:r>
      </w:ins>
    </w:p>
    <w:p w14:paraId="401C1A5E" w14:textId="77777777" w:rsidR="00A06B96" w:rsidRPr="00AF338C" w:rsidRDefault="00A06B96" w:rsidP="00A06B96">
      <w:pPr>
        <w:pStyle w:val="PL"/>
        <w:rPr>
          <w:lang w:val="de-DE"/>
          <w:rPrChange w:id="54" w:author="Georg" w:date="2023-05-11T09:46:00Z">
            <w:rPr/>
          </w:rPrChange>
        </w:rPr>
      </w:pPr>
      <w:r w:rsidRPr="00AF338C">
        <w:rPr>
          <w:lang w:val="de-DE"/>
          <w:rPrChange w:id="55" w:author="Georg" w:date="2023-05-11T09:46:00Z">
            <w:rPr/>
          </w:rPrChange>
        </w:rPr>
        <w:t>}</w:t>
      </w:r>
    </w:p>
    <w:p w14:paraId="112C4BE3" w14:textId="77777777" w:rsidR="00A06B96" w:rsidRPr="00AF338C" w:rsidRDefault="00A06B96" w:rsidP="00A06B96">
      <w:pPr>
        <w:pStyle w:val="PL"/>
        <w:rPr>
          <w:lang w:val="de-DE"/>
          <w:rPrChange w:id="56" w:author="Georg" w:date="2023-05-11T09:46:00Z">
            <w:rPr/>
          </w:rPrChange>
        </w:rPr>
      </w:pPr>
    </w:p>
    <w:p w14:paraId="6B67FEBB" w14:textId="77777777" w:rsidR="00A06B96" w:rsidRPr="00AF338C" w:rsidRDefault="00A06B96" w:rsidP="00A06B96">
      <w:pPr>
        <w:pStyle w:val="PL"/>
        <w:rPr>
          <w:lang w:val="de-DE"/>
          <w:rPrChange w:id="57" w:author="Georg" w:date="2023-05-11T09:46:00Z">
            <w:rPr/>
          </w:rPrChange>
        </w:rPr>
      </w:pPr>
      <w:r w:rsidRPr="00AF338C">
        <w:rPr>
          <w:lang w:val="de-DE"/>
          <w:rPrChange w:id="58" w:author="Georg" w:date="2023-05-11T09:46:00Z">
            <w:rPr/>
          </w:rPrChange>
        </w:rPr>
        <w:t xml:space="preserve">PeriodicRNAU-TimerValue ::=         </w:t>
      </w:r>
      <w:r w:rsidRPr="00AF338C">
        <w:rPr>
          <w:color w:val="993366"/>
          <w:lang w:val="de-DE"/>
          <w:rPrChange w:id="59" w:author="Georg" w:date="2023-05-11T09:46:00Z">
            <w:rPr>
              <w:color w:val="993366"/>
            </w:rPr>
          </w:rPrChange>
        </w:rPr>
        <w:t>ENUMERATED</w:t>
      </w:r>
      <w:r w:rsidRPr="00AF338C">
        <w:rPr>
          <w:lang w:val="de-DE"/>
          <w:rPrChange w:id="60" w:author="Georg" w:date="2023-05-11T09:46:00Z">
            <w:rPr/>
          </w:rPrChange>
        </w:rPr>
        <w:t xml:space="preserve"> { min5, min10, min20, min30, min60, min120, min360, min720}</w:t>
      </w:r>
    </w:p>
    <w:p w14:paraId="0FA43FC7" w14:textId="77777777" w:rsidR="00A06B96" w:rsidRPr="00AF338C" w:rsidRDefault="00A06B96" w:rsidP="00A06B96">
      <w:pPr>
        <w:pStyle w:val="PL"/>
        <w:rPr>
          <w:lang w:val="de-DE"/>
          <w:rPrChange w:id="61" w:author="Georg" w:date="2023-05-11T09:46:00Z">
            <w:rPr/>
          </w:rPrChange>
        </w:rPr>
      </w:pPr>
    </w:p>
    <w:p w14:paraId="2B2F61E0" w14:textId="77777777" w:rsidR="00A06B96" w:rsidRPr="00F10B4F" w:rsidRDefault="00A06B96" w:rsidP="00A06B96">
      <w:pPr>
        <w:pStyle w:val="PL"/>
      </w:pPr>
      <w:r w:rsidRPr="00F10B4F">
        <w:t xml:space="preserve">CellReselectionPriorities ::=       </w:t>
      </w:r>
      <w:r w:rsidRPr="00F10B4F">
        <w:rPr>
          <w:color w:val="993366"/>
        </w:rPr>
        <w:t>SEQUENCE</w:t>
      </w:r>
      <w:r w:rsidRPr="00F10B4F">
        <w:t xml:space="preserve"> {</w:t>
      </w:r>
    </w:p>
    <w:p w14:paraId="53CAAB23" w14:textId="77777777" w:rsidR="00A06B96" w:rsidRPr="00F10B4F" w:rsidRDefault="00A06B96" w:rsidP="00A06B96">
      <w:pPr>
        <w:pStyle w:val="PL"/>
        <w:rPr>
          <w:color w:val="808080"/>
        </w:rPr>
      </w:pPr>
      <w:r w:rsidRPr="00F10B4F">
        <w:t xml:space="preserve">    freqPriorityListEUTRA               FreqPriorityListEUTRA                                               </w:t>
      </w:r>
      <w:r w:rsidRPr="00F10B4F">
        <w:rPr>
          <w:color w:val="993366"/>
        </w:rPr>
        <w:t>OPTIONAL</w:t>
      </w:r>
      <w:r w:rsidRPr="00F10B4F">
        <w:t xml:space="preserve">,       </w:t>
      </w:r>
      <w:r w:rsidRPr="00F10B4F">
        <w:rPr>
          <w:color w:val="808080"/>
        </w:rPr>
        <w:t>-- Need M</w:t>
      </w:r>
    </w:p>
    <w:p w14:paraId="2114329C" w14:textId="77777777" w:rsidR="00A06B96" w:rsidRPr="00F10B4F" w:rsidRDefault="00A06B96" w:rsidP="00A06B96">
      <w:pPr>
        <w:pStyle w:val="PL"/>
        <w:rPr>
          <w:color w:val="808080"/>
        </w:rPr>
      </w:pPr>
      <w:r w:rsidRPr="00F10B4F">
        <w:t xml:space="preserve">    freqPriorityListNR                  FreqPriorityListNR                                                  </w:t>
      </w:r>
      <w:r w:rsidRPr="00F10B4F">
        <w:rPr>
          <w:color w:val="993366"/>
        </w:rPr>
        <w:t>OPTIONAL</w:t>
      </w:r>
      <w:r w:rsidRPr="00F10B4F">
        <w:t xml:space="preserve">,       </w:t>
      </w:r>
      <w:r w:rsidRPr="00F10B4F">
        <w:rPr>
          <w:color w:val="808080"/>
        </w:rPr>
        <w:t>-- Need M</w:t>
      </w:r>
    </w:p>
    <w:p w14:paraId="1EE65CCC" w14:textId="77777777" w:rsidR="00A06B96" w:rsidRPr="00F10B4F" w:rsidRDefault="00A06B96" w:rsidP="00A06B96">
      <w:pPr>
        <w:pStyle w:val="PL"/>
        <w:rPr>
          <w:color w:val="808080"/>
        </w:rPr>
      </w:pPr>
      <w:r w:rsidRPr="00F10B4F">
        <w:t xml:space="preserve">    t320                                </w:t>
      </w:r>
      <w:r w:rsidRPr="00F10B4F">
        <w:rPr>
          <w:color w:val="993366"/>
        </w:rPr>
        <w:t>ENUMERATED</w:t>
      </w:r>
      <w:r w:rsidRPr="00F10B4F">
        <w:t xml:space="preserve"> {min5, min10, min20, min30, min60, min120, min180, spare1} </w:t>
      </w:r>
      <w:r w:rsidRPr="00F10B4F">
        <w:rPr>
          <w:color w:val="993366"/>
        </w:rPr>
        <w:t>OPTIONAL</w:t>
      </w:r>
      <w:r w:rsidRPr="00F10B4F">
        <w:t xml:space="preserve">,     </w:t>
      </w:r>
      <w:r w:rsidRPr="00F10B4F">
        <w:rPr>
          <w:color w:val="808080"/>
        </w:rPr>
        <w:t>-- Need R</w:t>
      </w:r>
    </w:p>
    <w:p w14:paraId="0682B496" w14:textId="77777777" w:rsidR="00A06B96" w:rsidRPr="00F10B4F" w:rsidRDefault="00A06B96" w:rsidP="00A06B96">
      <w:pPr>
        <w:pStyle w:val="PL"/>
      </w:pPr>
      <w:r w:rsidRPr="00F10B4F">
        <w:t xml:space="preserve">    ...,</w:t>
      </w:r>
    </w:p>
    <w:p w14:paraId="5F5693FD" w14:textId="77777777" w:rsidR="00A06B96" w:rsidRPr="00F10B4F" w:rsidRDefault="00A06B96" w:rsidP="00A06B96">
      <w:pPr>
        <w:pStyle w:val="PL"/>
      </w:pPr>
      <w:r w:rsidRPr="00F10B4F">
        <w:t xml:space="preserve">    [[</w:t>
      </w:r>
    </w:p>
    <w:p w14:paraId="17784547" w14:textId="77777777" w:rsidR="00A06B96" w:rsidRPr="00F10B4F" w:rsidRDefault="00A06B96" w:rsidP="00A06B96">
      <w:pPr>
        <w:pStyle w:val="PL"/>
        <w:rPr>
          <w:color w:val="808080"/>
        </w:rPr>
      </w:pPr>
      <w:r w:rsidRPr="00F10B4F">
        <w:t xml:space="preserve">    freqPriorityListDedicatedSlicing-r17 FreqPriorityListDedicatedSlicing-r17                               </w:t>
      </w:r>
      <w:r w:rsidRPr="00F10B4F">
        <w:rPr>
          <w:color w:val="993366"/>
        </w:rPr>
        <w:t>OPTIONAL</w:t>
      </w:r>
      <w:r w:rsidRPr="00F10B4F">
        <w:t xml:space="preserve">        </w:t>
      </w:r>
      <w:r w:rsidRPr="00F10B4F">
        <w:rPr>
          <w:color w:val="808080"/>
        </w:rPr>
        <w:t>-- Need M</w:t>
      </w:r>
    </w:p>
    <w:p w14:paraId="7C066BA3" w14:textId="77777777" w:rsidR="00A06B96" w:rsidRPr="00F10B4F" w:rsidRDefault="00A06B96" w:rsidP="00A06B96">
      <w:pPr>
        <w:pStyle w:val="PL"/>
      </w:pPr>
      <w:r w:rsidRPr="00F10B4F">
        <w:t xml:space="preserve">    ]]</w:t>
      </w:r>
    </w:p>
    <w:p w14:paraId="1D5C4AEC" w14:textId="77777777" w:rsidR="00A06B96" w:rsidRPr="00F10B4F" w:rsidRDefault="00A06B96" w:rsidP="00A06B96">
      <w:pPr>
        <w:pStyle w:val="PL"/>
      </w:pPr>
      <w:r w:rsidRPr="00F10B4F">
        <w:t>}</w:t>
      </w:r>
    </w:p>
    <w:p w14:paraId="78B2F934" w14:textId="77777777" w:rsidR="00A06B96" w:rsidRPr="00F10B4F" w:rsidRDefault="00A06B96" w:rsidP="00A06B96">
      <w:pPr>
        <w:pStyle w:val="PL"/>
      </w:pPr>
    </w:p>
    <w:p w14:paraId="050F25F2" w14:textId="77777777" w:rsidR="00A06B96" w:rsidRPr="00F10B4F" w:rsidRDefault="00A06B96" w:rsidP="00A06B96">
      <w:pPr>
        <w:pStyle w:val="PL"/>
      </w:pPr>
      <w:r w:rsidRPr="00F10B4F">
        <w:t xml:space="preserve">PagingCycle ::=                     </w:t>
      </w:r>
      <w:r w:rsidRPr="00F10B4F">
        <w:rPr>
          <w:color w:val="993366"/>
        </w:rPr>
        <w:t>ENUMERATED</w:t>
      </w:r>
      <w:r w:rsidRPr="00F10B4F">
        <w:t xml:space="preserve"> {rf32, rf64, rf128, rf256}</w:t>
      </w:r>
    </w:p>
    <w:p w14:paraId="312F77AD" w14:textId="77777777" w:rsidR="00A06B96" w:rsidRPr="00F10B4F" w:rsidRDefault="00A06B96" w:rsidP="00A06B96">
      <w:pPr>
        <w:pStyle w:val="PL"/>
      </w:pPr>
    </w:p>
    <w:p w14:paraId="050EFB9F" w14:textId="77777777" w:rsidR="00A06B96" w:rsidRPr="00F10B4F" w:rsidRDefault="00A06B96" w:rsidP="00A06B96">
      <w:pPr>
        <w:pStyle w:val="PL"/>
      </w:pPr>
      <w:r w:rsidRPr="00F10B4F">
        <w:t xml:space="preserve">ExtendedPagingCycle-r17 ::=         </w:t>
      </w:r>
      <w:r w:rsidRPr="00F10B4F">
        <w:rPr>
          <w:color w:val="993366"/>
        </w:rPr>
        <w:t>ENUMERATED</w:t>
      </w:r>
      <w:r w:rsidRPr="00F10B4F">
        <w:t xml:space="preserve"> {rf256, rf512, rf1024, spare1}</w:t>
      </w:r>
    </w:p>
    <w:p w14:paraId="2AD7B916" w14:textId="77777777" w:rsidR="00A06B96" w:rsidRPr="00F10B4F" w:rsidRDefault="00A06B96" w:rsidP="00A06B96">
      <w:pPr>
        <w:pStyle w:val="PL"/>
      </w:pPr>
    </w:p>
    <w:p w14:paraId="30E44EEB" w14:textId="77777777" w:rsidR="00A06B96" w:rsidRPr="00F10B4F" w:rsidRDefault="00A06B96" w:rsidP="00A06B96">
      <w:pPr>
        <w:pStyle w:val="PL"/>
      </w:pPr>
      <w:r w:rsidRPr="00F10B4F">
        <w:t xml:space="preserve">FreqPriorityListEUTRA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FreqPriorityEUTRA</w:t>
      </w:r>
    </w:p>
    <w:p w14:paraId="41B4639D" w14:textId="77777777" w:rsidR="00A06B96" w:rsidRPr="00F10B4F" w:rsidRDefault="00A06B96" w:rsidP="00A06B96">
      <w:pPr>
        <w:pStyle w:val="PL"/>
      </w:pPr>
    </w:p>
    <w:p w14:paraId="405E5A7F" w14:textId="77777777" w:rsidR="00A06B96" w:rsidRPr="00F10B4F" w:rsidRDefault="00A06B96" w:rsidP="00A06B96">
      <w:pPr>
        <w:pStyle w:val="PL"/>
      </w:pPr>
      <w:r w:rsidRPr="00F10B4F">
        <w:t xml:space="preserve">FreqPriorityListNR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FreqPriorityNR</w:t>
      </w:r>
    </w:p>
    <w:p w14:paraId="7EC29984" w14:textId="77777777" w:rsidR="00A06B96" w:rsidRPr="00F10B4F" w:rsidRDefault="00A06B96" w:rsidP="00A06B96">
      <w:pPr>
        <w:pStyle w:val="PL"/>
      </w:pPr>
    </w:p>
    <w:p w14:paraId="0A8865ED" w14:textId="77777777" w:rsidR="00A06B96" w:rsidRPr="00F10B4F" w:rsidRDefault="00A06B96" w:rsidP="00A06B96">
      <w:pPr>
        <w:pStyle w:val="PL"/>
      </w:pPr>
      <w:r w:rsidRPr="00F10B4F">
        <w:t xml:space="preserve">FreqPriorityEUTRA ::=               </w:t>
      </w:r>
      <w:r w:rsidRPr="00F10B4F">
        <w:rPr>
          <w:color w:val="993366"/>
        </w:rPr>
        <w:t>SEQUENCE</w:t>
      </w:r>
      <w:r w:rsidRPr="00F10B4F">
        <w:t xml:space="preserve"> {</w:t>
      </w:r>
    </w:p>
    <w:p w14:paraId="2DBAEA13" w14:textId="77777777" w:rsidR="00A06B96" w:rsidRPr="00F10B4F" w:rsidRDefault="00A06B96" w:rsidP="00A06B96">
      <w:pPr>
        <w:pStyle w:val="PL"/>
      </w:pPr>
      <w:r w:rsidRPr="00F10B4F">
        <w:t xml:space="preserve">    carrierFreq                         ARFCN-ValueEUTRA,</w:t>
      </w:r>
    </w:p>
    <w:p w14:paraId="76B29E7C" w14:textId="77777777" w:rsidR="00A06B96" w:rsidRPr="00F10B4F" w:rsidRDefault="00A06B96" w:rsidP="00A06B96">
      <w:pPr>
        <w:pStyle w:val="PL"/>
      </w:pPr>
      <w:r w:rsidRPr="00F10B4F">
        <w:t xml:space="preserve">    cellReselectionPriority             CellReselectionPriority,</w:t>
      </w:r>
    </w:p>
    <w:p w14:paraId="3D76F51B" w14:textId="77777777" w:rsidR="00A06B96" w:rsidRPr="00F10B4F" w:rsidRDefault="00A06B96" w:rsidP="00A06B96">
      <w:pPr>
        <w:pStyle w:val="PL"/>
        <w:rPr>
          <w:color w:val="808080"/>
        </w:rPr>
      </w:pPr>
      <w:r w:rsidRPr="00F10B4F">
        <w:t xml:space="preserve">    cellReselectionSubPriority          CellReselectionSubPriority                                          </w:t>
      </w:r>
      <w:r w:rsidRPr="00F10B4F">
        <w:rPr>
          <w:color w:val="993366"/>
        </w:rPr>
        <w:t>OPTIONAL</w:t>
      </w:r>
      <w:r w:rsidRPr="00F10B4F">
        <w:t xml:space="preserve">        </w:t>
      </w:r>
      <w:r w:rsidRPr="00F10B4F">
        <w:rPr>
          <w:color w:val="808080"/>
        </w:rPr>
        <w:t>-- Need R</w:t>
      </w:r>
    </w:p>
    <w:p w14:paraId="17A5E29B" w14:textId="77777777" w:rsidR="00A06B96" w:rsidRPr="00F10B4F" w:rsidRDefault="00A06B96" w:rsidP="00A06B96">
      <w:pPr>
        <w:pStyle w:val="PL"/>
      </w:pPr>
      <w:r w:rsidRPr="00F10B4F">
        <w:t>}</w:t>
      </w:r>
    </w:p>
    <w:p w14:paraId="51F306F6" w14:textId="77777777" w:rsidR="00A06B96" w:rsidRPr="00F10B4F" w:rsidRDefault="00A06B96" w:rsidP="00A06B96">
      <w:pPr>
        <w:pStyle w:val="PL"/>
      </w:pPr>
    </w:p>
    <w:p w14:paraId="735EDD1C" w14:textId="77777777" w:rsidR="00A06B96" w:rsidRPr="00F10B4F" w:rsidRDefault="00A06B96" w:rsidP="00A06B96">
      <w:pPr>
        <w:pStyle w:val="PL"/>
      </w:pPr>
      <w:r w:rsidRPr="00F10B4F">
        <w:lastRenderedPageBreak/>
        <w:t xml:space="preserve">FreqPriorityNR ::=                  </w:t>
      </w:r>
      <w:r w:rsidRPr="00F10B4F">
        <w:rPr>
          <w:color w:val="993366"/>
        </w:rPr>
        <w:t>SEQUENCE</w:t>
      </w:r>
      <w:r w:rsidRPr="00F10B4F">
        <w:t xml:space="preserve"> {</w:t>
      </w:r>
    </w:p>
    <w:p w14:paraId="195581E5" w14:textId="77777777" w:rsidR="00A06B96" w:rsidRPr="00F10B4F" w:rsidRDefault="00A06B96" w:rsidP="00A06B96">
      <w:pPr>
        <w:pStyle w:val="PL"/>
      </w:pPr>
      <w:r w:rsidRPr="00F10B4F">
        <w:t xml:space="preserve">    carrierFreq                         ARFCN-ValueNR,</w:t>
      </w:r>
    </w:p>
    <w:p w14:paraId="0064F873" w14:textId="77777777" w:rsidR="00A06B96" w:rsidRPr="00F10B4F" w:rsidRDefault="00A06B96" w:rsidP="00A06B96">
      <w:pPr>
        <w:pStyle w:val="PL"/>
      </w:pPr>
      <w:r w:rsidRPr="00F10B4F">
        <w:t xml:space="preserve">    cellReselectionPriority             CellReselectionPriority,</w:t>
      </w:r>
    </w:p>
    <w:p w14:paraId="3C9C077A" w14:textId="77777777" w:rsidR="00A06B96" w:rsidRPr="00F10B4F" w:rsidRDefault="00A06B96" w:rsidP="00A06B96">
      <w:pPr>
        <w:pStyle w:val="PL"/>
        <w:rPr>
          <w:color w:val="808080"/>
        </w:rPr>
      </w:pPr>
      <w:r w:rsidRPr="00F10B4F">
        <w:t xml:space="preserve">    cellReselectionSubPriority          CellReselectionSubPriority                                          </w:t>
      </w:r>
      <w:r w:rsidRPr="00F10B4F">
        <w:rPr>
          <w:color w:val="993366"/>
        </w:rPr>
        <w:t>OPTIONAL</w:t>
      </w:r>
      <w:r w:rsidRPr="00F10B4F">
        <w:t xml:space="preserve">        </w:t>
      </w:r>
      <w:r w:rsidRPr="00F10B4F">
        <w:rPr>
          <w:color w:val="808080"/>
        </w:rPr>
        <w:t>-- Need R</w:t>
      </w:r>
    </w:p>
    <w:p w14:paraId="48D7B9E6" w14:textId="77777777" w:rsidR="00A06B96" w:rsidRPr="00F10B4F" w:rsidRDefault="00A06B96" w:rsidP="00A06B96">
      <w:pPr>
        <w:pStyle w:val="PL"/>
      </w:pPr>
      <w:r w:rsidRPr="00F10B4F">
        <w:t>}</w:t>
      </w:r>
    </w:p>
    <w:p w14:paraId="170387F8" w14:textId="77777777" w:rsidR="00A06B96" w:rsidRPr="00F10B4F" w:rsidRDefault="00A06B96" w:rsidP="00A06B96">
      <w:pPr>
        <w:pStyle w:val="PL"/>
      </w:pPr>
    </w:p>
    <w:p w14:paraId="7D83FFA5" w14:textId="77777777" w:rsidR="00A06B96" w:rsidRPr="00F10B4F" w:rsidRDefault="00A06B96" w:rsidP="00A06B96">
      <w:pPr>
        <w:pStyle w:val="PL"/>
      </w:pPr>
      <w:r w:rsidRPr="00F10B4F">
        <w:t xml:space="preserve">RAN-NotificationAreaInfo ::=        </w:t>
      </w:r>
      <w:r w:rsidRPr="00F10B4F">
        <w:rPr>
          <w:color w:val="993366"/>
        </w:rPr>
        <w:t>CHOICE</w:t>
      </w:r>
      <w:r w:rsidRPr="00F10B4F">
        <w:t xml:space="preserve"> {</w:t>
      </w:r>
    </w:p>
    <w:p w14:paraId="4BF352E1" w14:textId="77777777" w:rsidR="00A06B96" w:rsidRPr="00F10B4F" w:rsidRDefault="00A06B96" w:rsidP="00A06B96">
      <w:pPr>
        <w:pStyle w:val="PL"/>
      </w:pPr>
      <w:r w:rsidRPr="00F10B4F">
        <w:t xml:space="preserve">    cellList                            PLMN-RAN-AreaCellList,</w:t>
      </w:r>
    </w:p>
    <w:p w14:paraId="50BF57FB" w14:textId="77777777" w:rsidR="00A06B96" w:rsidRPr="00F10B4F" w:rsidRDefault="00A06B96" w:rsidP="00A06B96">
      <w:pPr>
        <w:pStyle w:val="PL"/>
      </w:pPr>
      <w:r w:rsidRPr="00F10B4F">
        <w:t xml:space="preserve">    ran-AreaConfigList                  PLMN-RAN-AreaConfigList,</w:t>
      </w:r>
    </w:p>
    <w:p w14:paraId="579F14A5" w14:textId="77777777" w:rsidR="00A06B96" w:rsidRPr="00F10B4F" w:rsidRDefault="00A06B96" w:rsidP="00A06B96">
      <w:pPr>
        <w:pStyle w:val="PL"/>
      </w:pPr>
      <w:r w:rsidRPr="00F10B4F">
        <w:t xml:space="preserve">    ...</w:t>
      </w:r>
    </w:p>
    <w:p w14:paraId="0CE7DD54" w14:textId="77777777" w:rsidR="00A06B96" w:rsidRPr="00F10B4F" w:rsidRDefault="00A06B96" w:rsidP="00A06B96">
      <w:pPr>
        <w:pStyle w:val="PL"/>
      </w:pPr>
      <w:r w:rsidRPr="00F10B4F">
        <w:t>}</w:t>
      </w:r>
    </w:p>
    <w:p w14:paraId="36229BC2" w14:textId="77777777" w:rsidR="00A06B96" w:rsidRPr="00F10B4F" w:rsidRDefault="00A06B96" w:rsidP="00A06B96">
      <w:pPr>
        <w:pStyle w:val="PL"/>
      </w:pPr>
    </w:p>
    <w:p w14:paraId="68BE3CD0" w14:textId="77777777" w:rsidR="00A06B96" w:rsidRPr="00F10B4F" w:rsidRDefault="00A06B96" w:rsidP="00A06B96">
      <w:pPr>
        <w:pStyle w:val="PL"/>
      </w:pPr>
      <w:r w:rsidRPr="00F10B4F">
        <w:t xml:space="preserve">PLMN-RAN-AreaCellList ::=           </w:t>
      </w:r>
      <w:r w:rsidRPr="00F10B4F">
        <w:rPr>
          <w:color w:val="993366"/>
        </w:rPr>
        <w:t>SEQUENCE</w:t>
      </w:r>
      <w:r w:rsidRPr="00F10B4F">
        <w:t xml:space="preserve"> (</w:t>
      </w:r>
      <w:r w:rsidRPr="00F10B4F">
        <w:rPr>
          <w:color w:val="993366"/>
        </w:rPr>
        <w:t>SIZE</w:t>
      </w:r>
      <w:r w:rsidRPr="00F10B4F">
        <w:t xml:space="preserve"> (1.. maxPLMNIdentities))</w:t>
      </w:r>
      <w:r w:rsidRPr="00F10B4F">
        <w:rPr>
          <w:color w:val="993366"/>
        </w:rPr>
        <w:t xml:space="preserve"> OF</w:t>
      </w:r>
      <w:r w:rsidRPr="00F10B4F">
        <w:t xml:space="preserve"> PLMN-RAN-AreaCell</w:t>
      </w:r>
    </w:p>
    <w:p w14:paraId="652FE182" w14:textId="77777777" w:rsidR="00A06B96" w:rsidRPr="00F10B4F" w:rsidRDefault="00A06B96" w:rsidP="00A06B96">
      <w:pPr>
        <w:pStyle w:val="PL"/>
      </w:pPr>
    </w:p>
    <w:p w14:paraId="78EB3248" w14:textId="77777777" w:rsidR="00A06B96" w:rsidRPr="00F10B4F" w:rsidRDefault="00A06B96" w:rsidP="00A06B96">
      <w:pPr>
        <w:pStyle w:val="PL"/>
      </w:pPr>
      <w:r w:rsidRPr="00F10B4F">
        <w:t xml:space="preserve">PLMN-RAN-AreaCell ::=               </w:t>
      </w:r>
      <w:r w:rsidRPr="00F10B4F">
        <w:rPr>
          <w:color w:val="993366"/>
        </w:rPr>
        <w:t>SEQUENCE</w:t>
      </w:r>
      <w:r w:rsidRPr="00F10B4F">
        <w:t xml:space="preserve"> {</w:t>
      </w:r>
    </w:p>
    <w:p w14:paraId="71F4F03C" w14:textId="77777777" w:rsidR="00A06B96" w:rsidRPr="00F10B4F" w:rsidRDefault="00A06B96" w:rsidP="00A06B96">
      <w:pPr>
        <w:pStyle w:val="PL"/>
        <w:rPr>
          <w:color w:val="808080"/>
        </w:rPr>
      </w:pPr>
      <w:r w:rsidRPr="00F10B4F">
        <w:t xml:space="preserve">    plmn-Identity                       PLMN-Identity                                                       </w:t>
      </w:r>
      <w:r w:rsidRPr="00F10B4F">
        <w:rPr>
          <w:color w:val="993366"/>
        </w:rPr>
        <w:t>OPTIONAL</w:t>
      </w:r>
      <w:r w:rsidRPr="00F10B4F">
        <w:t xml:space="preserve">,   </w:t>
      </w:r>
      <w:r w:rsidRPr="00F10B4F">
        <w:rPr>
          <w:color w:val="808080"/>
        </w:rPr>
        <w:t>-- Need S</w:t>
      </w:r>
    </w:p>
    <w:p w14:paraId="5CB12635" w14:textId="77777777" w:rsidR="00A06B96" w:rsidRPr="00F10B4F" w:rsidRDefault="00A06B96" w:rsidP="00A06B96">
      <w:pPr>
        <w:pStyle w:val="PL"/>
      </w:pPr>
      <w:r w:rsidRPr="00F10B4F">
        <w:t xml:space="preserve">    ran-AreaCells                       </w:t>
      </w:r>
      <w:r w:rsidRPr="00F10B4F">
        <w:rPr>
          <w:color w:val="993366"/>
        </w:rPr>
        <w:t>SEQUENCE</w:t>
      </w:r>
      <w:r w:rsidRPr="00F10B4F">
        <w:t xml:space="preserve"> (</w:t>
      </w:r>
      <w:r w:rsidRPr="00F10B4F">
        <w:rPr>
          <w:color w:val="993366"/>
        </w:rPr>
        <w:t>SIZE</w:t>
      </w:r>
      <w:r w:rsidRPr="00F10B4F">
        <w:t xml:space="preserve"> (1..32))</w:t>
      </w:r>
      <w:r w:rsidRPr="00F10B4F">
        <w:rPr>
          <w:color w:val="993366"/>
        </w:rPr>
        <w:t xml:space="preserve"> OF</w:t>
      </w:r>
      <w:r w:rsidRPr="00F10B4F">
        <w:t xml:space="preserve">  CellIdentity</w:t>
      </w:r>
    </w:p>
    <w:p w14:paraId="13139533" w14:textId="77777777" w:rsidR="00A06B96" w:rsidRPr="00F10B4F" w:rsidRDefault="00A06B96" w:rsidP="00A06B96">
      <w:pPr>
        <w:pStyle w:val="PL"/>
      </w:pPr>
      <w:r w:rsidRPr="00F10B4F">
        <w:t>}</w:t>
      </w:r>
    </w:p>
    <w:p w14:paraId="714F861D" w14:textId="77777777" w:rsidR="00A06B96" w:rsidRPr="00F10B4F" w:rsidRDefault="00A06B96" w:rsidP="00A06B96">
      <w:pPr>
        <w:pStyle w:val="PL"/>
      </w:pPr>
    </w:p>
    <w:p w14:paraId="12D8F668" w14:textId="77777777" w:rsidR="00A06B96" w:rsidRPr="00F10B4F" w:rsidRDefault="00A06B96" w:rsidP="00A06B96">
      <w:pPr>
        <w:pStyle w:val="PL"/>
      </w:pPr>
      <w:r w:rsidRPr="00F10B4F">
        <w:t xml:space="preserve">PLMN-RAN-AreaConfigList ::=         </w:t>
      </w:r>
      <w:r w:rsidRPr="00F10B4F">
        <w:rPr>
          <w:color w:val="993366"/>
        </w:rPr>
        <w:t>SEQUENCE</w:t>
      </w:r>
      <w:r w:rsidRPr="00F10B4F">
        <w:t xml:space="preserve"> (</w:t>
      </w:r>
      <w:r w:rsidRPr="00F10B4F">
        <w:rPr>
          <w:color w:val="993366"/>
        </w:rPr>
        <w:t>SIZE</w:t>
      </w:r>
      <w:r w:rsidRPr="00F10B4F">
        <w:t xml:space="preserve"> (1..maxPLMNIdentities))</w:t>
      </w:r>
      <w:r w:rsidRPr="00F10B4F">
        <w:rPr>
          <w:color w:val="993366"/>
        </w:rPr>
        <w:t xml:space="preserve"> OF</w:t>
      </w:r>
      <w:r w:rsidRPr="00F10B4F">
        <w:t xml:space="preserve"> PLMN-RAN-AreaConfig</w:t>
      </w:r>
    </w:p>
    <w:p w14:paraId="2871AE9A" w14:textId="77777777" w:rsidR="00A06B96" w:rsidRPr="00F10B4F" w:rsidRDefault="00A06B96" w:rsidP="00A06B96">
      <w:pPr>
        <w:pStyle w:val="PL"/>
      </w:pPr>
    </w:p>
    <w:p w14:paraId="2C4413FA" w14:textId="77777777" w:rsidR="00A06B96" w:rsidRPr="00F10B4F" w:rsidRDefault="00A06B96" w:rsidP="00A06B96">
      <w:pPr>
        <w:pStyle w:val="PL"/>
      </w:pPr>
      <w:r w:rsidRPr="00F10B4F">
        <w:t xml:space="preserve">PLMN-RAN-AreaConfig ::=             </w:t>
      </w:r>
      <w:r w:rsidRPr="00F10B4F">
        <w:rPr>
          <w:color w:val="993366"/>
        </w:rPr>
        <w:t>SEQUENCE</w:t>
      </w:r>
      <w:r w:rsidRPr="00F10B4F">
        <w:t xml:space="preserve"> {</w:t>
      </w:r>
    </w:p>
    <w:p w14:paraId="4ABF22FB" w14:textId="77777777" w:rsidR="00A06B96" w:rsidRPr="00F10B4F" w:rsidRDefault="00A06B96" w:rsidP="00A06B96">
      <w:pPr>
        <w:pStyle w:val="PL"/>
        <w:rPr>
          <w:color w:val="808080"/>
        </w:rPr>
      </w:pPr>
      <w:r w:rsidRPr="00F10B4F">
        <w:t xml:space="preserve">    plmn-Identity                       PLMN-Identity                                                       </w:t>
      </w:r>
      <w:r w:rsidRPr="00F10B4F">
        <w:rPr>
          <w:color w:val="993366"/>
        </w:rPr>
        <w:t>OPTIONAL</w:t>
      </w:r>
      <w:r w:rsidRPr="00F10B4F">
        <w:t xml:space="preserve">,   </w:t>
      </w:r>
      <w:r w:rsidRPr="00F10B4F">
        <w:rPr>
          <w:color w:val="808080"/>
        </w:rPr>
        <w:t>-- Need S</w:t>
      </w:r>
    </w:p>
    <w:p w14:paraId="21ADC3C3" w14:textId="77777777" w:rsidR="00A06B96" w:rsidRPr="00F10B4F" w:rsidRDefault="00A06B96" w:rsidP="00A06B96">
      <w:pPr>
        <w:pStyle w:val="PL"/>
      </w:pPr>
      <w:r w:rsidRPr="00F10B4F">
        <w:t xml:space="preserve">    ran-Area                            </w:t>
      </w:r>
      <w:r w:rsidRPr="00F10B4F">
        <w:rPr>
          <w:color w:val="993366"/>
        </w:rPr>
        <w:t>SEQUENCE</w:t>
      </w:r>
      <w:r w:rsidRPr="00F10B4F">
        <w:t xml:space="preserve"> (</w:t>
      </w:r>
      <w:r w:rsidRPr="00F10B4F">
        <w:rPr>
          <w:color w:val="993366"/>
        </w:rPr>
        <w:t>SIZE</w:t>
      </w:r>
      <w:r w:rsidRPr="00F10B4F">
        <w:t xml:space="preserve"> (1..16))</w:t>
      </w:r>
      <w:r w:rsidRPr="00F10B4F">
        <w:rPr>
          <w:color w:val="993366"/>
        </w:rPr>
        <w:t xml:space="preserve"> OF</w:t>
      </w:r>
      <w:r w:rsidRPr="00F10B4F">
        <w:t xml:space="preserve">  RAN-AreaConfig</w:t>
      </w:r>
    </w:p>
    <w:p w14:paraId="223BDBBF" w14:textId="77777777" w:rsidR="00A06B96" w:rsidRPr="00F10B4F" w:rsidRDefault="00A06B96" w:rsidP="00A06B96">
      <w:pPr>
        <w:pStyle w:val="PL"/>
      </w:pPr>
      <w:r w:rsidRPr="00F10B4F">
        <w:t>}</w:t>
      </w:r>
    </w:p>
    <w:p w14:paraId="6D69E1EF" w14:textId="77777777" w:rsidR="00A06B96" w:rsidRPr="00F10B4F" w:rsidRDefault="00A06B96" w:rsidP="00A06B96">
      <w:pPr>
        <w:pStyle w:val="PL"/>
      </w:pPr>
    </w:p>
    <w:p w14:paraId="120D8CD5" w14:textId="77777777" w:rsidR="00A06B96" w:rsidRPr="00F10B4F" w:rsidRDefault="00A06B96" w:rsidP="00A06B96">
      <w:pPr>
        <w:pStyle w:val="PL"/>
      </w:pPr>
      <w:r w:rsidRPr="00F10B4F">
        <w:t xml:space="preserve">RAN-AreaConfig ::=                  </w:t>
      </w:r>
      <w:r w:rsidRPr="00F10B4F">
        <w:rPr>
          <w:color w:val="993366"/>
        </w:rPr>
        <w:t>SEQUENCE</w:t>
      </w:r>
      <w:r w:rsidRPr="00F10B4F">
        <w:t xml:space="preserve"> {</w:t>
      </w:r>
    </w:p>
    <w:p w14:paraId="2CE0765C" w14:textId="77777777" w:rsidR="00A06B96" w:rsidRPr="00F10B4F" w:rsidRDefault="00A06B96" w:rsidP="00A06B96">
      <w:pPr>
        <w:pStyle w:val="PL"/>
      </w:pPr>
      <w:r w:rsidRPr="00F10B4F">
        <w:t xml:space="preserve">    trackingAreaCode                    TrackingAreaCode,</w:t>
      </w:r>
    </w:p>
    <w:p w14:paraId="3A297CFE" w14:textId="77777777" w:rsidR="00A06B96" w:rsidRPr="00F10B4F" w:rsidRDefault="00A06B96" w:rsidP="00A06B96">
      <w:pPr>
        <w:pStyle w:val="PL"/>
        <w:rPr>
          <w:color w:val="808080"/>
        </w:rPr>
      </w:pPr>
      <w:r w:rsidRPr="00F10B4F">
        <w:t xml:space="preserve">    ran-AreaCodeList                    </w:t>
      </w:r>
      <w:r w:rsidRPr="00F10B4F">
        <w:rPr>
          <w:color w:val="993366"/>
        </w:rPr>
        <w:t>SEQUENCE</w:t>
      </w:r>
      <w:r w:rsidRPr="00F10B4F">
        <w:t xml:space="preserve"> (</w:t>
      </w:r>
      <w:r w:rsidRPr="00F10B4F">
        <w:rPr>
          <w:color w:val="993366"/>
        </w:rPr>
        <w:t>SIZE</w:t>
      </w:r>
      <w:r w:rsidRPr="00F10B4F">
        <w:t xml:space="preserve"> (1..32))</w:t>
      </w:r>
      <w:r w:rsidRPr="00F10B4F">
        <w:rPr>
          <w:color w:val="993366"/>
        </w:rPr>
        <w:t xml:space="preserve"> OF</w:t>
      </w:r>
      <w:r w:rsidRPr="00F10B4F">
        <w:t xml:space="preserve">  RAN-AreaCode                            </w:t>
      </w:r>
      <w:r w:rsidRPr="00F10B4F">
        <w:rPr>
          <w:color w:val="993366"/>
        </w:rPr>
        <w:t>OPTIONAL</w:t>
      </w:r>
      <w:r w:rsidRPr="00F10B4F">
        <w:t xml:space="preserve">    </w:t>
      </w:r>
      <w:r w:rsidRPr="00F10B4F">
        <w:rPr>
          <w:color w:val="808080"/>
        </w:rPr>
        <w:t>-- Need R</w:t>
      </w:r>
    </w:p>
    <w:p w14:paraId="64ACE062" w14:textId="77777777" w:rsidR="00A06B96" w:rsidRPr="00F10B4F" w:rsidRDefault="00A06B96" w:rsidP="00A06B96">
      <w:pPr>
        <w:pStyle w:val="PL"/>
      </w:pPr>
      <w:r w:rsidRPr="00F10B4F">
        <w:t>}</w:t>
      </w:r>
    </w:p>
    <w:p w14:paraId="5728EDB6" w14:textId="77777777" w:rsidR="00A06B96" w:rsidRPr="00F10B4F" w:rsidRDefault="00A06B96" w:rsidP="00A06B96">
      <w:pPr>
        <w:pStyle w:val="PL"/>
      </w:pPr>
    </w:p>
    <w:p w14:paraId="58343E5A" w14:textId="77777777" w:rsidR="00A06B96" w:rsidRPr="00F10B4F" w:rsidRDefault="00A06B96" w:rsidP="00A06B96">
      <w:pPr>
        <w:pStyle w:val="PL"/>
      </w:pPr>
      <w:r w:rsidRPr="00F10B4F">
        <w:t xml:space="preserve">SDT-Config-r17 ::=                  </w:t>
      </w:r>
      <w:r w:rsidRPr="00F10B4F">
        <w:rPr>
          <w:color w:val="993366"/>
        </w:rPr>
        <w:t>SEQUENCE</w:t>
      </w:r>
      <w:r w:rsidRPr="00F10B4F">
        <w:t xml:space="preserve"> {</w:t>
      </w:r>
    </w:p>
    <w:p w14:paraId="6748D75D" w14:textId="77777777" w:rsidR="00A06B96" w:rsidRPr="00F10B4F" w:rsidRDefault="00A06B96" w:rsidP="00A06B96">
      <w:pPr>
        <w:pStyle w:val="PL"/>
        <w:rPr>
          <w:color w:val="808080"/>
        </w:rPr>
      </w:pPr>
      <w:r w:rsidRPr="00F10B4F">
        <w:t xml:space="preserve">    sdt-DRB-List-r17                    </w:t>
      </w:r>
      <w:r w:rsidRPr="00F10B4F">
        <w:rPr>
          <w:color w:val="993366"/>
        </w:rPr>
        <w:t>SEQUENCE</w:t>
      </w:r>
      <w:r w:rsidRPr="00F10B4F">
        <w:t xml:space="preserve"> (</w:t>
      </w:r>
      <w:r w:rsidRPr="00F10B4F">
        <w:rPr>
          <w:color w:val="993366"/>
        </w:rPr>
        <w:t>SIZE</w:t>
      </w:r>
      <w:r w:rsidRPr="00F10B4F">
        <w:t xml:space="preserve"> (0..maxDRB))</w:t>
      </w:r>
      <w:r w:rsidRPr="00F10B4F">
        <w:rPr>
          <w:color w:val="993366"/>
        </w:rPr>
        <w:t xml:space="preserve"> OF</w:t>
      </w:r>
      <w:r w:rsidRPr="00F10B4F">
        <w:t xml:space="preserve"> DRB-Identity                         </w:t>
      </w:r>
      <w:r w:rsidRPr="00F10B4F">
        <w:rPr>
          <w:color w:val="993366"/>
        </w:rPr>
        <w:t>OPTIONAL</w:t>
      </w:r>
      <w:r w:rsidRPr="00F10B4F">
        <w:t xml:space="preserve">,   </w:t>
      </w:r>
      <w:r w:rsidRPr="00F10B4F">
        <w:rPr>
          <w:color w:val="808080"/>
        </w:rPr>
        <w:t>-- Need M</w:t>
      </w:r>
    </w:p>
    <w:p w14:paraId="707AEE5D" w14:textId="77777777" w:rsidR="00A06B96" w:rsidRPr="00F10B4F" w:rsidRDefault="00A06B96" w:rsidP="00A06B96">
      <w:pPr>
        <w:pStyle w:val="PL"/>
        <w:rPr>
          <w:color w:val="808080"/>
        </w:rPr>
      </w:pPr>
      <w:r w:rsidRPr="00F10B4F">
        <w:t xml:space="preserve">    sdt-SRB2-Indication-r17             </w:t>
      </w:r>
      <w:r w:rsidRPr="00F10B4F">
        <w:rPr>
          <w:color w:val="993366"/>
        </w:rPr>
        <w:t>ENUMERATED</w:t>
      </w:r>
      <w:r w:rsidRPr="00F10B4F">
        <w:t xml:space="preserve"> {allowed}                                                </w:t>
      </w:r>
      <w:r w:rsidRPr="00F10B4F">
        <w:rPr>
          <w:color w:val="993366"/>
        </w:rPr>
        <w:t>OPTIONAL</w:t>
      </w:r>
      <w:r w:rsidRPr="00F10B4F">
        <w:t xml:space="preserve">,   </w:t>
      </w:r>
      <w:r w:rsidRPr="00F10B4F">
        <w:rPr>
          <w:color w:val="808080"/>
        </w:rPr>
        <w:t>-- Need R</w:t>
      </w:r>
    </w:p>
    <w:p w14:paraId="37174EFC" w14:textId="77777777" w:rsidR="00A06B96" w:rsidRPr="00F10B4F" w:rsidRDefault="00A06B96" w:rsidP="00A06B96">
      <w:pPr>
        <w:pStyle w:val="PL"/>
        <w:rPr>
          <w:color w:val="808080"/>
        </w:rPr>
      </w:pPr>
      <w:r w:rsidRPr="00F10B4F">
        <w:t xml:space="preserve">    sdt-MAC-PHY-CG-Config-r17           SetupRelease {SDT-CG-Config-r17}                                    </w:t>
      </w:r>
      <w:r w:rsidRPr="00F10B4F">
        <w:rPr>
          <w:color w:val="993366"/>
        </w:rPr>
        <w:t>OPTIONAL</w:t>
      </w:r>
      <w:r w:rsidRPr="00F10B4F">
        <w:t xml:space="preserve">,   </w:t>
      </w:r>
      <w:r w:rsidRPr="00F10B4F">
        <w:rPr>
          <w:color w:val="808080"/>
        </w:rPr>
        <w:t>-- Need M</w:t>
      </w:r>
    </w:p>
    <w:p w14:paraId="143DF44A" w14:textId="77777777" w:rsidR="00A06B96" w:rsidRPr="00F10B4F" w:rsidRDefault="00A06B96" w:rsidP="00A06B96">
      <w:pPr>
        <w:pStyle w:val="PL"/>
        <w:rPr>
          <w:color w:val="808080"/>
        </w:rPr>
      </w:pPr>
      <w:r w:rsidRPr="00F10B4F">
        <w:t xml:space="preserve">    sdt-DRB-ContinueROHC-r17            </w:t>
      </w:r>
      <w:r w:rsidRPr="00F10B4F">
        <w:rPr>
          <w:color w:val="993366"/>
        </w:rPr>
        <w:t>ENUMERATED</w:t>
      </w:r>
      <w:r w:rsidRPr="00F10B4F">
        <w:t xml:space="preserve"> { cell, rna }                                            </w:t>
      </w:r>
      <w:r w:rsidRPr="00F10B4F">
        <w:rPr>
          <w:color w:val="993366"/>
        </w:rPr>
        <w:t>OPTIONAL</w:t>
      </w:r>
      <w:r w:rsidRPr="00F10B4F">
        <w:t xml:space="preserve">    </w:t>
      </w:r>
      <w:r w:rsidRPr="00F10B4F">
        <w:rPr>
          <w:color w:val="808080"/>
        </w:rPr>
        <w:t>-- Need S</w:t>
      </w:r>
    </w:p>
    <w:p w14:paraId="27D16D16" w14:textId="77777777" w:rsidR="00A06B96" w:rsidRPr="00F10B4F" w:rsidRDefault="00A06B96" w:rsidP="00A06B96">
      <w:pPr>
        <w:pStyle w:val="PL"/>
      </w:pPr>
      <w:r w:rsidRPr="00F10B4F">
        <w:t>}</w:t>
      </w:r>
    </w:p>
    <w:p w14:paraId="2852B34B" w14:textId="77777777" w:rsidR="00A06B96" w:rsidRPr="00F10B4F" w:rsidRDefault="00A06B96" w:rsidP="00A06B96">
      <w:pPr>
        <w:pStyle w:val="PL"/>
      </w:pPr>
    </w:p>
    <w:p w14:paraId="07B516F8" w14:textId="77777777" w:rsidR="00A06B96" w:rsidRPr="00F10B4F" w:rsidRDefault="00A06B96" w:rsidP="00A06B96">
      <w:pPr>
        <w:pStyle w:val="PL"/>
      </w:pPr>
      <w:r w:rsidRPr="00F10B4F">
        <w:t xml:space="preserve">SDT-CG-Config-r17 ::= </w:t>
      </w:r>
      <w:r w:rsidRPr="00F10B4F">
        <w:rPr>
          <w:color w:val="993366"/>
        </w:rPr>
        <w:t>OCTET</w:t>
      </w:r>
      <w:r w:rsidRPr="00F10B4F">
        <w:t xml:space="preserve"> </w:t>
      </w:r>
      <w:r w:rsidRPr="00F10B4F">
        <w:rPr>
          <w:color w:val="993366"/>
        </w:rPr>
        <w:t>STRING</w:t>
      </w:r>
      <w:r w:rsidRPr="00F10B4F">
        <w:t xml:space="preserve"> (CONTAINING SDT-MAC-PHY-CG-Config-r17)</w:t>
      </w:r>
    </w:p>
    <w:p w14:paraId="493EEFF3" w14:textId="77777777" w:rsidR="00A06B96" w:rsidRPr="00F10B4F" w:rsidRDefault="00A06B96" w:rsidP="00A06B96">
      <w:pPr>
        <w:pStyle w:val="PL"/>
      </w:pPr>
    </w:p>
    <w:p w14:paraId="0E881E8A" w14:textId="77777777" w:rsidR="00A06B96" w:rsidRPr="00F10B4F" w:rsidRDefault="00A06B96" w:rsidP="00A06B96">
      <w:pPr>
        <w:pStyle w:val="PL"/>
      </w:pPr>
      <w:r w:rsidRPr="00F10B4F">
        <w:t xml:space="preserve">SDT-MAC-PHY-CG-Config-r17 ::=       </w:t>
      </w:r>
      <w:r w:rsidRPr="00F10B4F">
        <w:rPr>
          <w:color w:val="993366"/>
        </w:rPr>
        <w:t>SEQUENCE</w:t>
      </w:r>
      <w:r w:rsidRPr="00F10B4F">
        <w:t xml:space="preserve"> {</w:t>
      </w:r>
    </w:p>
    <w:p w14:paraId="17083EC5" w14:textId="77777777" w:rsidR="00A06B96" w:rsidRPr="00F10B4F" w:rsidRDefault="00A06B96" w:rsidP="00A06B96">
      <w:pPr>
        <w:pStyle w:val="PL"/>
        <w:rPr>
          <w:color w:val="808080"/>
        </w:rPr>
      </w:pPr>
      <w:r w:rsidRPr="00F10B4F">
        <w:t xml:space="preserve">    </w:t>
      </w:r>
      <w:r w:rsidRPr="00F10B4F">
        <w:rPr>
          <w:color w:val="808080"/>
        </w:rPr>
        <w:t>-- CG-SDT specific configuration</w:t>
      </w:r>
    </w:p>
    <w:p w14:paraId="325CCC9B" w14:textId="77777777" w:rsidR="00A06B96" w:rsidRPr="00F10B4F" w:rsidRDefault="00A06B96" w:rsidP="00A06B96">
      <w:pPr>
        <w:pStyle w:val="PL"/>
        <w:rPr>
          <w:rFonts w:eastAsia="SimSun"/>
          <w:color w:val="808080"/>
        </w:rPr>
      </w:pPr>
      <w:r w:rsidRPr="00F10B4F">
        <w:t xml:space="preserve">    cg-SDT-Config</w:t>
      </w:r>
      <w:r w:rsidRPr="00F10B4F">
        <w:rPr>
          <w:rFonts w:eastAsia="SimSun"/>
        </w:rPr>
        <w:t>LCH-</w:t>
      </w:r>
      <w:r w:rsidRPr="00F10B4F">
        <w:t>Restriction</w:t>
      </w:r>
      <w:r w:rsidRPr="00F10B4F">
        <w:rPr>
          <w:rFonts w:eastAsia="SimSun"/>
        </w:rPr>
        <w:t>ToAddModList</w:t>
      </w:r>
      <w:r w:rsidRPr="00F10B4F">
        <w:t>-r17</w:t>
      </w:r>
      <w:r w:rsidRPr="00F10B4F">
        <w:rPr>
          <w:rFonts w:eastAsia="SimSun"/>
        </w:rPr>
        <w:t xml:space="preserve"> </w:t>
      </w:r>
      <w:r w:rsidRPr="00F10B4F">
        <w:rPr>
          <w:color w:val="993366"/>
        </w:rPr>
        <w:t>SEQUENCE</w:t>
      </w:r>
      <w:r w:rsidRPr="00F10B4F">
        <w:t xml:space="preserve"> (</w:t>
      </w:r>
      <w:r w:rsidRPr="00F10B4F">
        <w:rPr>
          <w:color w:val="993366"/>
        </w:rPr>
        <w:t>SIZE</w:t>
      </w:r>
      <w:r w:rsidRPr="00F10B4F">
        <w:t>(1..maxLC-ID))</w:t>
      </w:r>
      <w:r w:rsidRPr="00F10B4F">
        <w:rPr>
          <w:color w:val="993366"/>
        </w:rPr>
        <w:t xml:space="preserve"> OF</w:t>
      </w:r>
      <w:r w:rsidRPr="00F10B4F">
        <w:t xml:space="preserve">  </w:t>
      </w:r>
      <w:r w:rsidRPr="00F10B4F">
        <w:rPr>
          <w:rFonts w:eastAsia="SimSun"/>
        </w:rPr>
        <w:t>CG</w:t>
      </w:r>
      <w:r w:rsidRPr="00F10B4F">
        <w:t>-SDT-Config</w:t>
      </w:r>
      <w:r w:rsidRPr="00F10B4F">
        <w:rPr>
          <w:rFonts w:eastAsia="SimSun"/>
        </w:rPr>
        <w:t>LCH-</w:t>
      </w:r>
      <w:r w:rsidRPr="00F10B4F">
        <w:t>Restriction-r17</w:t>
      </w:r>
      <w:r w:rsidRPr="00F10B4F">
        <w:rPr>
          <w:rFonts w:eastAsia="SimSun"/>
        </w:rPr>
        <w:t xml:space="preserve"> </w:t>
      </w:r>
      <w:r w:rsidRPr="00F10B4F">
        <w:rPr>
          <w:color w:val="993366"/>
        </w:rPr>
        <w:t>OPTIONAL</w:t>
      </w:r>
      <w:r w:rsidRPr="00F10B4F">
        <w:t xml:space="preserve">,   </w:t>
      </w:r>
      <w:r w:rsidRPr="00F10B4F">
        <w:rPr>
          <w:color w:val="808080"/>
        </w:rPr>
        <w:t xml:space="preserve">-- Need </w:t>
      </w:r>
      <w:r w:rsidRPr="00F10B4F">
        <w:rPr>
          <w:rFonts w:eastAsia="SimSun"/>
          <w:color w:val="808080"/>
        </w:rPr>
        <w:t>N</w:t>
      </w:r>
    </w:p>
    <w:p w14:paraId="2D222343" w14:textId="77777777" w:rsidR="00A06B96" w:rsidRPr="00F10B4F" w:rsidRDefault="00A06B96" w:rsidP="00A06B96">
      <w:pPr>
        <w:pStyle w:val="PL"/>
        <w:rPr>
          <w:color w:val="808080"/>
        </w:rPr>
      </w:pPr>
      <w:r w:rsidRPr="00F10B4F">
        <w:t xml:space="preserve">    cg-SDT-ConfigLCH-RestrictionToReleaseList-r17 </w:t>
      </w:r>
      <w:r w:rsidRPr="00F10B4F">
        <w:rPr>
          <w:color w:val="993366"/>
        </w:rPr>
        <w:t>SEQUENCE</w:t>
      </w:r>
      <w:r w:rsidRPr="00F10B4F">
        <w:t xml:space="preserve"> (</w:t>
      </w:r>
      <w:r w:rsidRPr="00F10B4F">
        <w:rPr>
          <w:color w:val="993366"/>
        </w:rPr>
        <w:t>SIZE</w:t>
      </w:r>
      <w:r w:rsidRPr="00F10B4F">
        <w:t>(1..maxLC-ID))</w:t>
      </w:r>
      <w:r w:rsidRPr="00F10B4F">
        <w:rPr>
          <w:color w:val="993366"/>
        </w:rPr>
        <w:t xml:space="preserve"> OF</w:t>
      </w:r>
      <w:r w:rsidRPr="00F10B4F">
        <w:t xml:space="preserve">  LogicalChannelIdentity  </w:t>
      </w:r>
      <w:r w:rsidRPr="00F10B4F">
        <w:rPr>
          <w:color w:val="993366"/>
        </w:rPr>
        <w:t>OPTIONAL</w:t>
      </w:r>
      <w:r w:rsidRPr="00F10B4F">
        <w:t xml:space="preserve">,   </w:t>
      </w:r>
      <w:r w:rsidRPr="00F10B4F">
        <w:rPr>
          <w:color w:val="808080"/>
        </w:rPr>
        <w:t>-- Need N</w:t>
      </w:r>
    </w:p>
    <w:p w14:paraId="11AF89B9" w14:textId="77777777" w:rsidR="00A06B96" w:rsidRPr="00F10B4F" w:rsidRDefault="00A06B96" w:rsidP="00A06B96">
      <w:pPr>
        <w:pStyle w:val="PL"/>
        <w:rPr>
          <w:color w:val="808080"/>
        </w:rPr>
      </w:pPr>
      <w:r w:rsidRPr="00F10B4F">
        <w:t xml:space="preserve">    cg-SDT-ConfigInitialBWP-NUL-r17       SetupRelease {BWP-UplinkDedicatedSDT-r17}                     </w:t>
      </w:r>
      <w:r w:rsidRPr="00F10B4F">
        <w:rPr>
          <w:color w:val="993366"/>
        </w:rPr>
        <w:t>OPTIONAL</w:t>
      </w:r>
      <w:r w:rsidRPr="00F10B4F">
        <w:t xml:space="preserve">,   </w:t>
      </w:r>
      <w:r w:rsidRPr="00F10B4F">
        <w:rPr>
          <w:color w:val="808080"/>
        </w:rPr>
        <w:t>-- Need M</w:t>
      </w:r>
    </w:p>
    <w:p w14:paraId="16434385" w14:textId="77777777" w:rsidR="00A06B96" w:rsidRPr="00F10B4F" w:rsidRDefault="00A06B96" w:rsidP="00A06B96">
      <w:pPr>
        <w:pStyle w:val="PL"/>
        <w:rPr>
          <w:color w:val="808080"/>
        </w:rPr>
      </w:pPr>
      <w:r w:rsidRPr="00F10B4F">
        <w:t xml:space="preserve">    cg-SDT-ConfigInitialBWP-SUL-r17       SetupRelease {BWP-UplinkDedicatedSDT-r17}                     </w:t>
      </w:r>
      <w:r w:rsidRPr="00F10B4F">
        <w:rPr>
          <w:color w:val="993366"/>
        </w:rPr>
        <w:t>OPTIONAL</w:t>
      </w:r>
      <w:r w:rsidRPr="00F10B4F">
        <w:t xml:space="preserve">,   </w:t>
      </w:r>
      <w:r w:rsidRPr="00F10B4F">
        <w:rPr>
          <w:color w:val="808080"/>
        </w:rPr>
        <w:t>-- Need M</w:t>
      </w:r>
    </w:p>
    <w:p w14:paraId="2D81F978" w14:textId="77777777" w:rsidR="00A06B96" w:rsidRPr="00F10B4F" w:rsidRDefault="00A06B96" w:rsidP="00A06B96">
      <w:pPr>
        <w:pStyle w:val="PL"/>
        <w:rPr>
          <w:color w:val="808080"/>
        </w:rPr>
      </w:pPr>
      <w:r w:rsidRPr="00F10B4F">
        <w:t xml:space="preserve">    cg-SDT-ConfigInitialBWP-DL-r17        BWP-DownlinkDedicatedSDT-r17                                  </w:t>
      </w:r>
      <w:r w:rsidRPr="00F10B4F">
        <w:rPr>
          <w:color w:val="993366"/>
        </w:rPr>
        <w:t>OPTIONAL</w:t>
      </w:r>
      <w:r w:rsidRPr="00F10B4F">
        <w:t xml:space="preserve">,   </w:t>
      </w:r>
      <w:r w:rsidRPr="00F10B4F">
        <w:rPr>
          <w:color w:val="808080"/>
        </w:rPr>
        <w:t>-- Need M</w:t>
      </w:r>
    </w:p>
    <w:p w14:paraId="6E4C3440" w14:textId="77777777" w:rsidR="00A06B96" w:rsidRPr="00F10B4F" w:rsidRDefault="00A06B96" w:rsidP="00A06B96">
      <w:pPr>
        <w:pStyle w:val="PL"/>
        <w:rPr>
          <w:color w:val="808080"/>
        </w:rPr>
      </w:pPr>
      <w:r w:rsidRPr="00F10B4F">
        <w:t xml:space="preserve">    cg-SDT-TimeAlignmentTimer-r17           TimeAlignmentTimer                                              </w:t>
      </w:r>
      <w:r w:rsidRPr="00F10B4F">
        <w:rPr>
          <w:color w:val="993366"/>
        </w:rPr>
        <w:t>OPTIONAL</w:t>
      </w:r>
      <w:r w:rsidRPr="00F10B4F">
        <w:t xml:space="preserve">,   </w:t>
      </w:r>
      <w:r w:rsidRPr="00F10B4F">
        <w:rPr>
          <w:color w:val="808080"/>
        </w:rPr>
        <w:t>-- Need M</w:t>
      </w:r>
    </w:p>
    <w:p w14:paraId="7C7D7C46" w14:textId="77777777" w:rsidR="00A06B96" w:rsidRPr="00F10B4F" w:rsidRDefault="00A06B96" w:rsidP="00A06B96">
      <w:pPr>
        <w:pStyle w:val="PL"/>
        <w:rPr>
          <w:color w:val="808080"/>
        </w:rPr>
      </w:pPr>
      <w:r w:rsidRPr="00F10B4F">
        <w:t xml:space="preserve">    cg-SDT-RSRP-ThresholdSSB-r17            RSRP-Range                                                      </w:t>
      </w:r>
      <w:r w:rsidRPr="00F10B4F">
        <w:rPr>
          <w:color w:val="993366"/>
        </w:rPr>
        <w:t>OPTIONAL</w:t>
      </w:r>
      <w:r w:rsidRPr="00F10B4F">
        <w:t xml:space="preserve">,   </w:t>
      </w:r>
      <w:r w:rsidRPr="00F10B4F">
        <w:rPr>
          <w:color w:val="808080"/>
        </w:rPr>
        <w:t>-- Need M</w:t>
      </w:r>
    </w:p>
    <w:p w14:paraId="75158189" w14:textId="77777777" w:rsidR="00A06B96" w:rsidRPr="00F10B4F" w:rsidRDefault="00A06B96" w:rsidP="00A06B96">
      <w:pPr>
        <w:pStyle w:val="PL"/>
        <w:rPr>
          <w:color w:val="808080"/>
        </w:rPr>
      </w:pPr>
      <w:r w:rsidRPr="00F10B4F">
        <w:t xml:space="preserve">    </w:t>
      </w:r>
      <w:bookmarkStart w:id="62" w:name="_Hlk95905177"/>
      <w:r w:rsidRPr="00F10B4F">
        <w:t>cg-SDT-TA-Valid</w:t>
      </w:r>
      <w:bookmarkEnd w:id="62"/>
      <w:r w:rsidRPr="00F10B4F">
        <w:t xml:space="preserve">ationConfig-r17          SetupRelease { CG-SDT-TA-ValidationConfig-r17 }                 </w:t>
      </w:r>
      <w:r w:rsidRPr="00F10B4F">
        <w:rPr>
          <w:color w:val="993366"/>
        </w:rPr>
        <w:t>OPTIONAL</w:t>
      </w:r>
      <w:r w:rsidRPr="00F10B4F">
        <w:t xml:space="preserve">,   </w:t>
      </w:r>
      <w:r w:rsidRPr="00F10B4F">
        <w:rPr>
          <w:color w:val="808080"/>
        </w:rPr>
        <w:t>-- Need M</w:t>
      </w:r>
    </w:p>
    <w:p w14:paraId="55176B91" w14:textId="77777777" w:rsidR="00A06B96" w:rsidRPr="00F10B4F" w:rsidRDefault="00A06B96" w:rsidP="00A06B96">
      <w:pPr>
        <w:pStyle w:val="PL"/>
        <w:rPr>
          <w:color w:val="808080"/>
        </w:rPr>
      </w:pPr>
      <w:r w:rsidRPr="00F10B4F">
        <w:t xml:space="preserve">    cg-SDT-CS-RNTI-r17                      RNTI-Value                                                      </w:t>
      </w:r>
      <w:r w:rsidRPr="00F10B4F">
        <w:rPr>
          <w:color w:val="993366"/>
        </w:rPr>
        <w:t>OPTIONAL</w:t>
      </w:r>
      <w:r w:rsidRPr="00F10B4F">
        <w:t xml:space="preserve">,   </w:t>
      </w:r>
      <w:r w:rsidRPr="00F10B4F">
        <w:rPr>
          <w:color w:val="808080"/>
        </w:rPr>
        <w:t>-- Need M</w:t>
      </w:r>
    </w:p>
    <w:p w14:paraId="7E866AD2" w14:textId="77777777" w:rsidR="00A06B96" w:rsidRPr="00F10B4F" w:rsidRDefault="00A06B96" w:rsidP="00A06B96">
      <w:pPr>
        <w:pStyle w:val="PL"/>
      </w:pPr>
      <w:r w:rsidRPr="00F10B4F">
        <w:t xml:space="preserve">    ...</w:t>
      </w:r>
    </w:p>
    <w:p w14:paraId="05BCEFA1" w14:textId="77777777" w:rsidR="00A06B96" w:rsidRPr="00F10B4F" w:rsidRDefault="00A06B96" w:rsidP="00A06B96">
      <w:pPr>
        <w:pStyle w:val="PL"/>
      </w:pPr>
      <w:r w:rsidRPr="00F10B4F">
        <w:t>}</w:t>
      </w:r>
    </w:p>
    <w:p w14:paraId="3C41B859" w14:textId="77777777" w:rsidR="00A06B96" w:rsidRPr="00F10B4F" w:rsidRDefault="00A06B96" w:rsidP="00A06B96">
      <w:pPr>
        <w:pStyle w:val="PL"/>
      </w:pPr>
    </w:p>
    <w:p w14:paraId="404A0566" w14:textId="77777777" w:rsidR="00A06B96" w:rsidRPr="00F10B4F" w:rsidRDefault="00A06B96" w:rsidP="00A06B96">
      <w:pPr>
        <w:pStyle w:val="PL"/>
      </w:pPr>
      <w:r w:rsidRPr="00F10B4F">
        <w:t xml:space="preserve">CG-SDT-TA-ValidationConfig-r17 ::=  </w:t>
      </w:r>
      <w:r w:rsidRPr="00F10B4F">
        <w:rPr>
          <w:color w:val="993366"/>
        </w:rPr>
        <w:t>SEQUENCE</w:t>
      </w:r>
      <w:r w:rsidRPr="00F10B4F">
        <w:t xml:space="preserve"> {</w:t>
      </w:r>
    </w:p>
    <w:p w14:paraId="72BDF670" w14:textId="77777777" w:rsidR="00A06B96" w:rsidRPr="00F10B4F" w:rsidRDefault="00A06B96" w:rsidP="00A06B96">
      <w:pPr>
        <w:pStyle w:val="PL"/>
      </w:pPr>
      <w:r w:rsidRPr="00F10B4F">
        <w:t xml:space="preserve">    cg-SDT-RSRP-ChangeThreshold-r17     </w:t>
      </w:r>
      <w:r w:rsidRPr="00F10B4F">
        <w:rPr>
          <w:color w:val="993366"/>
        </w:rPr>
        <w:t>ENUMERATED</w:t>
      </w:r>
      <w:r w:rsidRPr="00F10B4F">
        <w:t xml:space="preserve"> { dB2, dB4, dB6, dB8, dB10, dB14, dB18, dB22,</w:t>
      </w:r>
    </w:p>
    <w:p w14:paraId="7CA42576" w14:textId="77777777" w:rsidR="00A06B96" w:rsidRPr="00F10B4F" w:rsidRDefault="00A06B96" w:rsidP="00A06B96">
      <w:pPr>
        <w:pStyle w:val="PL"/>
      </w:pPr>
      <w:r w:rsidRPr="00F10B4F">
        <w:t xml:space="preserve">                                            dB26, dB30, dB34, spare5, spare4, spare3, spare2, spare1}</w:t>
      </w:r>
    </w:p>
    <w:p w14:paraId="403E2CF5" w14:textId="77777777" w:rsidR="00A06B96" w:rsidRPr="00F10B4F" w:rsidRDefault="00A06B96" w:rsidP="00A06B96">
      <w:pPr>
        <w:pStyle w:val="PL"/>
      </w:pPr>
      <w:r w:rsidRPr="00F10B4F">
        <w:t>}</w:t>
      </w:r>
    </w:p>
    <w:p w14:paraId="2C4F8E0B" w14:textId="77777777" w:rsidR="00A06B96" w:rsidRPr="00F10B4F" w:rsidRDefault="00A06B96" w:rsidP="00A06B96">
      <w:pPr>
        <w:pStyle w:val="PL"/>
      </w:pPr>
    </w:p>
    <w:p w14:paraId="03090A13" w14:textId="77777777" w:rsidR="00A06B96" w:rsidRPr="00F10B4F" w:rsidRDefault="00A06B96" w:rsidP="00A06B96">
      <w:pPr>
        <w:pStyle w:val="PL"/>
      </w:pPr>
      <w:r w:rsidRPr="00F10B4F">
        <w:t xml:space="preserve">BWP-DownlinkDedicatedSDT-r17 ::=    </w:t>
      </w:r>
      <w:r w:rsidRPr="00F10B4F">
        <w:rPr>
          <w:color w:val="993366"/>
        </w:rPr>
        <w:t>SEQUENCE</w:t>
      </w:r>
      <w:r w:rsidRPr="00F10B4F">
        <w:t xml:space="preserve"> {</w:t>
      </w:r>
    </w:p>
    <w:p w14:paraId="0CD438B9" w14:textId="77777777" w:rsidR="00A06B96" w:rsidRPr="00F10B4F" w:rsidRDefault="00A06B96" w:rsidP="00A06B96">
      <w:pPr>
        <w:pStyle w:val="PL"/>
        <w:rPr>
          <w:color w:val="808080"/>
        </w:rPr>
      </w:pPr>
      <w:r w:rsidRPr="00F10B4F">
        <w:lastRenderedPageBreak/>
        <w:t xml:space="preserve">    pdcch-Config-r17                    SetupRelease { PDCCH-Config }                                       </w:t>
      </w:r>
      <w:r w:rsidRPr="00F10B4F">
        <w:rPr>
          <w:color w:val="993366"/>
        </w:rPr>
        <w:t>OPTIONAL</w:t>
      </w:r>
      <w:r w:rsidRPr="00F10B4F">
        <w:t xml:space="preserve">,   </w:t>
      </w:r>
      <w:r w:rsidRPr="00F10B4F">
        <w:rPr>
          <w:color w:val="808080"/>
        </w:rPr>
        <w:t>-- Need M</w:t>
      </w:r>
    </w:p>
    <w:p w14:paraId="4490BF11" w14:textId="77777777" w:rsidR="00A06B96" w:rsidRPr="00F10B4F" w:rsidRDefault="00A06B96" w:rsidP="00A06B96">
      <w:pPr>
        <w:pStyle w:val="PL"/>
        <w:rPr>
          <w:color w:val="808080"/>
        </w:rPr>
      </w:pPr>
      <w:r w:rsidRPr="00F10B4F">
        <w:t xml:space="preserve">    pdsch-Config-r17                    SetupRelease { PDSCH-Config }                                       </w:t>
      </w:r>
      <w:r w:rsidRPr="00F10B4F">
        <w:rPr>
          <w:color w:val="993366"/>
        </w:rPr>
        <w:t>OPTIONAL</w:t>
      </w:r>
      <w:r w:rsidRPr="00F10B4F">
        <w:t xml:space="preserve">,   </w:t>
      </w:r>
      <w:r w:rsidRPr="00F10B4F">
        <w:rPr>
          <w:color w:val="808080"/>
        </w:rPr>
        <w:t>-- Need M</w:t>
      </w:r>
    </w:p>
    <w:p w14:paraId="7FFEBFEF" w14:textId="77777777" w:rsidR="00A06B96" w:rsidRPr="00F10B4F" w:rsidRDefault="00A06B96" w:rsidP="00A06B96">
      <w:pPr>
        <w:pStyle w:val="PL"/>
      </w:pPr>
      <w:r w:rsidRPr="00F10B4F">
        <w:t xml:space="preserve">   ...</w:t>
      </w:r>
    </w:p>
    <w:p w14:paraId="6B1643C2" w14:textId="77777777" w:rsidR="00A06B96" w:rsidRPr="00F10B4F" w:rsidRDefault="00A06B96" w:rsidP="00A06B96">
      <w:pPr>
        <w:pStyle w:val="PL"/>
      </w:pPr>
      <w:r w:rsidRPr="00F10B4F">
        <w:t>}</w:t>
      </w:r>
    </w:p>
    <w:p w14:paraId="50326721" w14:textId="77777777" w:rsidR="00A06B96" w:rsidRPr="00F10B4F" w:rsidRDefault="00A06B96" w:rsidP="00A06B96">
      <w:pPr>
        <w:pStyle w:val="PL"/>
      </w:pPr>
    </w:p>
    <w:p w14:paraId="38AB4E5B" w14:textId="77777777" w:rsidR="00A06B96" w:rsidRPr="00F10B4F" w:rsidRDefault="00A06B96" w:rsidP="00A06B96">
      <w:pPr>
        <w:pStyle w:val="PL"/>
      </w:pPr>
      <w:r w:rsidRPr="00F10B4F">
        <w:t xml:space="preserve">BWP-UplinkDedicatedSDT-r17 ::=      </w:t>
      </w:r>
      <w:r w:rsidRPr="00F10B4F">
        <w:rPr>
          <w:color w:val="993366"/>
        </w:rPr>
        <w:t>SEQUENCE</w:t>
      </w:r>
      <w:r w:rsidRPr="00F10B4F">
        <w:t xml:space="preserve"> {</w:t>
      </w:r>
    </w:p>
    <w:p w14:paraId="1EE9CC15" w14:textId="77777777" w:rsidR="00A06B96" w:rsidRPr="00F10B4F" w:rsidRDefault="00A06B96" w:rsidP="00A06B96">
      <w:pPr>
        <w:pStyle w:val="PL"/>
        <w:rPr>
          <w:color w:val="808080"/>
        </w:rPr>
      </w:pPr>
      <w:r w:rsidRPr="00F10B4F">
        <w:t xml:space="preserve">    pusch-Config-r17                    SetupRelease { PUSCH-Config }                                       </w:t>
      </w:r>
      <w:r w:rsidRPr="00F10B4F">
        <w:rPr>
          <w:color w:val="993366"/>
        </w:rPr>
        <w:t>OPTIONAL</w:t>
      </w:r>
      <w:r w:rsidRPr="00F10B4F">
        <w:t xml:space="preserve">,   </w:t>
      </w:r>
      <w:r w:rsidRPr="00F10B4F">
        <w:rPr>
          <w:color w:val="808080"/>
        </w:rPr>
        <w:t>-- Need M</w:t>
      </w:r>
    </w:p>
    <w:p w14:paraId="0A46FF00" w14:textId="77777777" w:rsidR="00A06B96" w:rsidRPr="00F10B4F" w:rsidRDefault="00A06B96" w:rsidP="00A06B96">
      <w:pPr>
        <w:pStyle w:val="PL"/>
        <w:rPr>
          <w:color w:val="808080"/>
        </w:rPr>
      </w:pPr>
      <w:r w:rsidRPr="00F10B4F">
        <w:t xml:space="preserve">    configuredGrantConfigToAddModList-r17                 ConfiguredGrantConfigToAddModList-r16             </w:t>
      </w:r>
      <w:r w:rsidRPr="00F10B4F">
        <w:rPr>
          <w:color w:val="993366"/>
        </w:rPr>
        <w:t>OPTIONAL</w:t>
      </w:r>
      <w:r w:rsidRPr="00F10B4F">
        <w:t xml:space="preserve">,   </w:t>
      </w:r>
      <w:r w:rsidRPr="00F10B4F">
        <w:rPr>
          <w:color w:val="808080"/>
        </w:rPr>
        <w:t>-- Need N</w:t>
      </w:r>
    </w:p>
    <w:p w14:paraId="60B14D68" w14:textId="77777777" w:rsidR="00A06B96" w:rsidRPr="00F10B4F" w:rsidRDefault="00A06B96" w:rsidP="00A06B96">
      <w:pPr>
        <w:pStyle w:val="PL"/>
        <w:rPr>
          <w:color w:val="808080"/>
        </w:rPr>
      </w:pPr>
      <w:r w:rsidRPr="00F10B4F">
        <w:t xml:space="preserve">    configuredGrantConfigToReleaseList-r17                ConfiguredGrantConfigToReleaseList-r16            </w:t>
      </w:r>
      <w:r w:rsidRPr="00F10B4F">
        <w:rPr>
          <w:color w:val="993366"/>
        </w:rPr>
        <w:t>OPTIONAL</w:t>
      </w:r>
      <w:r w:rsidRPr="00F10B4F">
        <w:t xml:space="preserve">,   </w:t>
      </w:r>
      <w:r w:rsidRPr="00F10B4F">
        <w:rPr>
          <w:color w:val="808080"/>
        </w:rPr>
        <w:t>-- Need N</w:t>
      </w:r>
    </w:p>
    <w:p w14:paraId="0CF387A5" w14:textId="77777777" w:rsidR="00A06B96" w:rsidRPr="00F10B4F" w:rsidRDefault="00A06B96" w:rsidP="00A06B96">
      <w:pPr>
        <w:pStyle w:val="PL"/>
      </w:pPr>
      <w:r w:rsidRPr="00F10B4F">
        <w:t xml:space="preserve">   ...</w:t>
      </w:r>
    </w:p>
    <w:p w14:paraId="75A777E4" w14:textId="77777777" w:rsidR="00A06B96" w:rsidRPr="00F10B4F" w:rsidRDefault="00A06B96" w:rsidP="00A06B96">
      <w:pPr>
        <w:pStyle w:val="PL"/>
      </w:pPr>
      <w:r w:rsidRPr="00F10B4F">
        <w:t>}</w:t>
      </w:r>
    </w:p>
    <w:p w14:paraId="34AF5373" w14:textId="77777777" w:rsidR="00A06B96" w:rsidRPr="00F10B4F" w:rsidRDefault="00A06B96" w:rsidP="00A06B96">
      <w:pPr>
        <w:pStyle w:val="PL"/>
      </w:pPr>
    </w:p>
    <w:p w14:paraId="452132BA" w14:textId="77777777" w:rsidR="00A06B96" w:rsidRPr="00F10B4F" w:rsidRDefault="00A06B96" w:rsidP="00A06B96">
      <w:pPr>
        <w:pStyle w:val="PL"/>
      </w:pPr>
      <w:r w:rsidRPr="00F10B4F">
        <w:t xml:space="preserve">CG-SDT-ConfigLCH-Restriction-r17 ::= </w:t>
      </w:r>
      <w:r w:rsidRPr="00F10B4F">
        <w:rPr>
          <w:color w:val="993366"/>
        </w:rPr>
        <w:t>SEQUENCE</w:t>
      </w:r>
      <w:r w:rsidRPr="00F10B4F">
        <w:t xml:space="preserve"> {</w:t>
      </w:r>
    </w:p>
    <w:p w14:paraId="25A3DC25" w14:textId="77777777" w:rsidR="00A06B96" w:rsidRPr="00F10B4F" w:rsidRDefault="00A06B96" w:rsidP="00A06B96">
      <w:pPr>
        <w:pStyle w:val="PL"/>
      </w:pPr>
      <w:r w:rsidRPr="00F10B4F">
        <w:t xml:space="preserve">    logicalChannelIdentity-r17          LogicalChannelIdentity,</w:t>
      </w:r>
    </w:p>
    <w:p w14:paraId="1A41315D" w14:textId="77777777" w:rsidR="00A06B96" w:rsidRPr="00F10B4F" w:rsidRDefault="00A06B96" w:rsidP="00A06B96">
      <w:pPr>
        <w:pStyle w:val="PL"/>
        <w:rPr>
          <w:color w:val="808080"/>
        </w:rPr>
      </w:pPr>
      <w:r w:rsidRPr="00F10B4F">
        <w:t xml:space="preserve">    configuredGrantType1Allowed-r17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520F7FEC" w14:textId="77777777" w:rsidR="00A06B96" w:rsidRPr="00F10B4F" w:rsidRDefault="00A06B96" w:rsidP="00A06B96">
      <w:pPr>
        <w:pStyle w:val="PL"/>
      </w:pPr>
      <w:r w:rsidRPr="00F10B4F">
        <w:t xml:space="preserve">    allowedCG-List-r17                  </w:t>
      </w:r>
      <w:r w:rsidRPr="00F10B4F">
        <w:rPr>
          <w:color w:val="993366"/>
        </w:rPr>
        <w:t>SEQUENCE</w:t>
      </w:r>
      <w:r w:rsidRPr="00F10B4F">
        <w:t xml:space="preserve"> (</w:t>
      </w:r>
      <w:r w:rsidRPr="00F10B4F">
        <w:rPr>
          <w:color w:val="993366"/>
        </w:rPr>
        <w:t>SIZE</w:t>
      </w:r>
      <w:r w:rsidRPr="00F10B4F">
        <w:t xml:space="preserve"> (0.. maxNrofConfiguredGrantConfigMAC-1-r16))</w:t>
      </w:r>
      <w:r w:rsidRPr="00F10B4F">
        <w:rPr>
          <w:color w:val="993366"/>
        </w:rPr>
        <w:t xml:space="preserve"> OF</w:t>
      </w:r>
      <w:r w:rsidRPr="00F10B4F">
        <w:t xml:space="preserve"> ConfiguredGrantConfigIndexMAC-r16</w:t>
      </w:r>
    </w:p>
    <w:p w14:paraId="37AB50FC" w14:textId="77777777" w:rsidR="00A06B96" w:rsidRPr="00F10B4F" w:rsidRDefault="00A06B96" w:rsidP="00A06B96">
      <w:pPr>
        <w:pStyle w:val="PL"/>
        <w:rPr>
          <w:rFonts w:eastAsia="SimSun"/>
          <w:color w:val="808080"/>
        </w:rPr>
      </w:pPr>
      <w:r w:rsidRPr="00F10B4F">
        <w:t xml:space="preserve">                                                                                                            </w:t>
      </w:r>
      <w:r w:rsidRPr="00F10B4F">
        <w:rPr>
          <w:color w:val="993366"/>
        </w:rPr>
        <w:t>OPTIONAL</w:t>
      </w:r>
      <w:r w:rsidRPr="00F10B4F">
        <w:t xml:space="preserve">    </w:t>
      </w:r>
      <w:r w:rsidRPr="00F10B4F">
        <w:rPr>
          <w:color w:val="808080"/>
        </w:rPr>
        <w:t>-- Need R</w:t>
      </w:r>
    </w:p>
    <w:p w14:paraId="424E9BA1" w14:textId="77777777" w:rsidR="00A06B96" w:rsidRPr="00F10B4F" w:rsidRDefault="00A06B96" w:rsidP="00A06B96">
      <w:pPr>
        <w:pStyle w:val="PL"/>
      </w:pPr>
      <w:r w:rsidRPr="00F10B4F">
        <w:t>}</w:t>
      </w:r>
    </w:p>
    <w:p w14:paraId="5CB53F49" w14:textId="77777777" w:rsidR="00A06B96" w:rsidRPr="00F10B4F" w:rsidRDefault="00A06B96" w:rsidP="00A06B96">
      <w:pPr>
        <w:pStyle w:val="PL"/>
      </w:pPr>
    </w:p>
    <w:p w14:paraId="3049BE85" w14:textId="77777777" w:rsidR="00A06B96" w:rsidRPr="00F10B4F" w:rsidRDefault="00A06B96" w:rsidP="00A06B96">
      <w:pPr>
        <w:pStyle w:val="PL"/>
      </w:pPr>
      <w:r w:rsidRPr="00F10B4F">
        <w:t xml:space="preserve">SRS-PosRRC-Inactive-r17 ::= </w:t>
      </w:r>
      <w:r w:rsidRPr="00F10B4F">
        <w:rPr>
          <w:color w:val="993366"/>
        </w:rPr>
        <w:t>OCTET</w:t>
      </w:r>
      <w:r w:rsidRPr="00F10B4F">
        <w:t xml:space="preserve"> </w:t>
      </w:r>
      <w:r w:rsidRPr="00F10B4F">
        <w:rPr>
          <w:color w:val="993366"/>
        </w:rPr>
        <w:t>STRING</w:t>
      </w:r>
      <w:r w:rsidRPr="00F10B4F">
        <w:t xml:space="preserve"> (CONTAINING SRS-PosRRC-InactiveConfig-r17)</w:t>
      </w:r>
    </w:p>
    <w:p w14:paraId="181EB67B" w14:textId="77777777" w:rsidR="00A06B96" w:rsidRPr="00F10B4F" w:rsidRDefault="00A06B96" w:rsidP="00A06B96">
      <w:pPr>
        <w:pStyle w:val="PL"/>
      </w:pPr>
    </w:p>
    <w:p w14:paraId="6D4B4F11" w14:textId="77777777" w:rsidR="00A06B96" w:rsidRPr="00F10B4F" w:rsidRDefault="00A06B96" w:rsidP="00A06B96">
      <w:pPr>
        <w:pStyle w:val="PL"/>
      </w:pPr>
      <w:r w:rsidRPr="00F10B4F">
        <w:t xml:space="preserve">SRS-PosRRC-InactiveConfig-r17 ::=       </w:t>
      </w:r>
      <w:r w:rsidRPr="00F10B4F">
        <w:rPr>
          <w:color w:val="993366"/>
        </w:rPr>
        <w:t>SEQUENCE</w:t>
      </w:r>
      <w:r w:rsidRPr="00F10B4F">
        <w:t xml:space="preserve"> {</w:t>
      </w:r>
    </w:p>
    <w:p w14:paraId="7D253CD4" w14:textId="77777777" w:rsidR="00A06B96" w:rsidRPr="00F10B4F" w:rsidRDefault="00A06B96" w:rsidP="00A06B96">
      <w:pPr>
        <w:pStyle w:val="PL"/>
        <w:rPr>
          <w:color w:val="808080"/>
        </w:rPr>
      </w:pPr>
      <w:r w:rsidRPr="00F10B4F">
        <w:t xml:space="preserve">    srs-PosConfigNUL-r17                    SRS-PosConfig-r17                                                   </w:t>
      </w:r>
      <w:r w:rsidRPr="00F10B4F">
        <w:rPr>
          <w:color w:val="993366"/>
        </w:rPr>
        <w:t>OPTIONAL</w:t>
      </w:r>
      <w:r w:rsidRPr="00F10B4F">
        <w:t xml:space="preserve">,    </w:t>
      </w:r>
      <w:r w:rsidRPr="00F10B4F">
        <w:rPr>
          <w:color w:val="808080"/>
        </w:rPr>
        <w:t>-- Need R</w:t>
      </w:r>
    </w:p>
    <w:p w14:paraId="189B8263" w14:textId="77777777" w:rsidR="00A06B96" w:rsidRPr="00F10B4F" w:rsidRDefault="00A06B96" w:rsidP="00A06B96">
      <w:pPr>
        <w:pStyle w:val="PL"/>
        <w:rPr>
          <w:color w:val="808080"/>
        </w:rPr>
      </w:pPr>
      <w:r w:rsidRPr="00F10B4F">
        <w:t xml:space="preserve">    srs-PosConfigSUL-r17                    SRS-PosConfig-r17                                                   </w:t>
      </w:r>
      <w:r w:rsidRPr="00F10B4F">
        <w:rPr>
          <w:color w:val="993366"/>
        </w:rPr>
        <w:t>OPTIONAL</w:t>
      </w:r>
      <w:r w:rsidRPr="00F10B4F">
        <w:t xml:space="preserve">,    </w:t>
      </w:r>
      <w:r w:rsidRPr="00F10B4F">
        <w:rPr>
          <w:color w:val="808080"/>
        </w:rPr>
        <w:t>-- Need R</w:t>
      </w:r>
    </w:p>
    <w:p w14:paraId="20E5BCB3" w14:textId="77777777" w:rsidR="00A06B96" w:rsidRPr="00F10B4F" w:rsidRDefault="00A06B96" w:rsidP="00A06B96">
      <w:pPr>
        <w:pStyle w:val="PL"/>
        <w:rPr>
          <w:color w:val="808080"/>
        </w:rPr>
      </w:pPr>
      <w:r w:rsidRPr="00F10B4F">
        <w:t xml:space="preserve">    bwp-NUL-r17                             BWP                                                                 </w:t>
      </w:r>
      <w:r w:rsidRPr="00F10B4F">
        <w:rPr>
          <w:color w:val="993366"/>
        </w:rPr>
        <w:t>OPTIONAL</w:t>
      </w:r>
      <w:r w:rsidRPr="00F10B4F">
        <w:t xml:space="preserve">,    </w:t>
      </w:r>
      <w:r w:rsidRPr="00F10B4F">
        <w:rPr>
          <w:color w:val="808080"/>
        </w:rPr>
        <w:t>-- Need S</w:t>
      </w:r>
    </w:p>
    <w:p w14:paraId="2884E35D" w14:textId="77777777" w:rsidR="00A06B96" w:rsidRPr="00F10B4F" w:rsidRDefault="00A06B96" w:rsidP="00A06B96">
      <w:pPr>
        <w:pStyle w:val="PL"/>
        <w:rPr>
          <w:color w:val="808080"/>
        </w:rPr>
      </w:pPr>
      <w:r w:rsidRPr="00F10B4F">
        <w:t xml:space="preserve">    bwp-SUL-r17                             BWP                                                                 </w:t>
      </w:r>
      <w:r w:rsidRPr="00F10B4F">
        <w:rPr>
          <w:color w:val="993366"/>
        </w:rPr>
        <w:t>OPTIONAL</w:t>
      </w:r>
      <w:r w:rsidRPr="00F10B4F">
        <w:t xml:space="preserve">,    </w:t>
      </w:r>
      <w:r w:rsidRPr="00F10B4F">
        <w:rPr>
          <w:color w:val="808080"/>
        </w:rPr>
        <w:t>-- Need S</w:t>
      </w:r>
    </w:p>
    <w:p w14:paraId="0D133371" w14:textId="77777777" w:rsidR="00A06B96" w:rsidRPr="00F10B4F" w:rsidRDefault="00A06B96" w:rsidP="00A06B96">
      <w:pPr>
        <w:pStyle w:val="PL"/>
        <w:rPr>
          <w:color w:val="808080"/>
        </w:rPr>
      </w:pPr>
      <w:r w:rsidRPr="00F10B4F">
        <w:t xml:space="preserve">    inactivePosSRS-TimeAlignmentTimer-r17   TimeAlignmentTimer                                                  </w:t>
      </w:r>
      <w:r w:rsidRPr="00F10B4F">
        <w:rPr>
          <w:color w:val="993366"/>
        </w:rPr>
        <w:t>OPTIONAL</w:t>
      </w:r>
      <w:r w:rsidRPr="00F10B4F">
        <w:t xml:space="preserve">,    </w:t>
      </w:r>
      <w:r w:rsidRPr="00F10B4F">
        <w:rPr>
          <w:color w:val="808080"/>
        </w:rPr>
        <w:t>-- Need M</w:t>
      </w:r>
    </w:p>
    <w:p w14:paraId="34A9228F" w14:textId="77777777" w:rsidR="00A06B96" w:rsidRPr="00F10B4F" w:rsidRDefault="00A06B96" w:rsidP="00A06B96">
      <w:pPr>
        <w:pStyle w:val="PL"/>
        <w:rPr>
          <w:color w:val="808080"/>
        </w:rPr>
      </w:pPr>
      <w:r w:rsidRPr="00F10B4F">
        <w:t xml:space="preserve">    inactivePosSRS-RSRP-ChangeThreshold-r17 RSRP-ChangeThreshold-r17                                            </w:t>
      </w:r>
      <w:r w:rsidRPr="00F10B4F">
        <w:rPr>
          <w:color w:val="993366"/>
        </w:rPr>
        <w:t>OPTIONAL</w:t>
      </w:r>
      <w:r w:rsidRPr="00F10B4F">
        <w:t xml:space="preserve">     </w:t>
      </w:r>
      <w:r w:rsidRPr="00F10B4F">
        <w:rPr>
          <w:color w:val="808080"/>
        </w:rPr>
        <w:t>-- Need M</w:t>
      </w:r>
    </w:p>
    <w:p w14:paraId="579F9DBE" w14:textId="77777777" w:rsidR="00A06B96" w:rsidRPr="00F10B4F" w:rsidRDefault="00A06B96" w:rsidP="00A06B96">
      <w:pPr>
        <w:pStyle w:val="PL"/>
      </w:pPr>
      <w:r w:rsidRPr="00F10B4F">
        <w:t>}</w:t>
      </w:r>
    </w:p>
    <w:p w14:paraId="21735B0A" w14:textId="77777777" w:rsidR="00A06B96" w:rsidRPr="00F10B4F" w:rsidRDefault="00A06B96" w:rsidP="00A06B96">
      <w:pPr>
        <w:pStyle w:val="PL"/>
      </w:pPr>
    </w:p>
    <w:p w14:paraId="61786061" w14:textId="77777777" w:rsidR="00A06B96" w:rsidRPr="00F10B4F" w:rsidRDefault="00A06B96" w:rsidP="00A06B96">
      <w:pPr>
        <w:pStyle w:val="PL"/>
      </w:pPr>
      <w:r w:rsidRPr="00F10B4F">
        <w:t xml:space="preserve">RSRP-ChangeThreshold-r17 ::= </w:t>
      </w:r>
      <w:r w:rsidRPr="00F10B4F">
        <w:rPr>
          <w:color w:val="993366"/>
        </w:rPr>
        <w:t>ENUMERATED</w:t>
      </w:r>
      <w:r w:rsidRPr="00F10B4F">
        <w:t xml:space="preserve"> {dB4, dB6, dB8, dB10, dB14, dB18, dB22, dB26, dB30, dB34, spare6, spare5, spare4, spare3, spare2, spare1}</w:t>
      </w:r>
    </w:p>
    <w:p w14:paraId="62164998" w14:textId="77777777" w:rsidR="00A06B96" w:rsidRPr="00F10B4F" w:rsidRDefault="00A06B96" w:rsidP="00A06B96">
      <w:pPr>
        <w:pStyle w:val="PL"/>
      </w:pPr>
    </w:p>
    <w:p w14:paraId="0C123CB1" w14:textId="77777777" w:rsidR="00A06B96" w:rsidRPr="00F10B4F" w:rsidRDefault="00A06B96" w:rsidP="00A06B96">
      <w:pPr>
        <w:pStyle w:val="PL"/>
      </w:pPr>
      <w:r w:rsidRPr="00F10B4F">
        <w:t xml:space="preserve">SRS-PosConfig-r17 ::=               </w:t>
      </w:r>
      <w:r w:rsidRPr="00F10B4F">
        <w:rPr>
          <w:color w:val="993366"/>
        </w:rPr>
        <w:t>SEQUENCE</w:t>
      </w:r>
      <w:r w:rsidRPr="00F10B4F">
        <w:t xml:space="preserve"> {</w:t>
      </w:r>
    </w:p>
    <w:p w14:paraId="32AEF811" w14:textId="77777777" w:rsidR="00A06B96" w:rsidRPr="00F10B4F" w:rsidRDefault="00A06B96" w:rsidP="00A06B96">
      <w:pPr>
        <w:pStyle w:val="PL"/>
        <w:rPr>
          <w:color w:val="808080"/>
        </w:rPr>
      </w:pPr>
      <w:r w:rsidRPr="00F10B4F">
        <w:t xml:space="preserve">    srs-PosResourceSetToReleaseList-r17 </w:t>
      </w:r>
      <w:r w:rsidRPr="00F10B4F">
        <w:rPr>
          <w:color w:val="993366"/>
        </w:rPr>
        <w:t>SEQUENCE</w:t>
      </w:r>
      <w:r w:rsidRPr="00F10B4F">
        <w:t xml:space="preserve"> (</w:t>
      </w:r>
      <w:r w:rsidRPr="00F10B4F">
        <w:rPr>
          <w:color w:val="993366"/>
        </w:rPr>
        <w:t>SIZE</w:t>
      </w:r>
      <w:r w:rsidRPr="00F10B4F">
        <w:t>(1..maxNrofSRS-PosResourceSets-r16))</w:t>
      </w:r>
      <w:r w:rsidRPr="00F10B4F">
        <w:rPr>
          <w:color w:val="993366"/>
        </w:rPr>
        <w:t xml:space="preserve"> OF</w:t>
      </w:r>
      <w:r w:rsidRPr="00F10B4F">
        <w:t xml:space="preserve"> SRS-PosResourceSetId-r16 </w:t>
      </w:r>
      <w:r w:rsidRPr="00F10B4F">
        <w:rPr>
          <w:color w:val="993366"/>
        </w:rPr>
        <w:t>OPTIONAL</w:t>
      </w:r>
      <w:r w:rsidRPr="00F10B4F">
        <w:t>,</w:t>
      </w:r>
      <w:r w:rsidRPr="00F10B4F">
        <w:rPr>
          <w:color w:val="808080"/>
        </w:rPr>
        <w:t>-- Need N</w:t>
      </w:r>
    </w:p>
    <w:p w14:paraId="7D6F6CA1" w14:textId="77777777" w:rsidR="00A06B96" w:rsidRPr="00F10B4F" w:rsidRDefault="00A06B96" w:rsidP="00A06B96">
      <w:pPr>
        <w:pStyle w:val="PL"/>
        <w:rPr>
          <w:color w:val="808080"/>
        </w:rPr>
      </w:pPr>
      <w:r w:rsidRPr="00F10B4F">
        <w:t xml:space="preserve">    srs-PosResourceSetToAddModList-r17  </w:t>
      </w:r>
      <w:r w:rsidRPr="00F10B4F">
        <w:rPr>
          <w:color w:val="993366"/>
        </w:rPr>
        <w:t>SEQUENCE</w:t>
      </w:r>
      <w:r w:rsidRPr="00F10B4F">
        <w:t xml:space="preserve"> (</w:t>
      </w:r>
      <w:r w:rsidRPr="00F10B4F">
        <w:rPr>
          <w:color w:val="993366"/>
        </w:rPr>
        <w:t>SIZE</w:t>
      </w:r>
      <w:r w:rsidRPr="00F10B4F">
        <w:t>(1..maxNrofSRS-PosResourceSets-r16))</w:t>
      </w:r>
      <w:r w:rsidRPr="00F10B4F">
        <w:rPr>
          <w:color w:val="993366"/>
        </w:rPr>
        <w:t xml:space="preserve"> OF</w:t>
      </w:r>
      <w:r w:rsidRPr="00F10B4F">
        <w:t xml:space="preserve"> SRS-PosResourceSet-r16  </w:t>
      </w:r>
      <w:r w:rsidRPr="00F10B4F">
        <w:rPr>
          <w:color w:val="993366"/>
        </w:rPr>
        <w:t>OPTIONAL</w:t>
      </w:r>
      <w:r w:rsidRPr="00F10B4F">
        <w:t>,</w:t>
      </w:r>
      <w:r w:rsidRPr="00F10B4F">
        <w:rPr>
          <w:color w:val="808080"/>
        </w:rPr>
        <w:t>-- Need N</w:t>
      </w:r>
    </w:p>
    <w:p w14:paraId="36A74F21" w14:textId="77777777" w:rsidR="00A06B96" w:rsidRPr="00F10B4F" w:rsidRDefault="00A06B96" w:rsidP="00A06B96">
      <w:pPr>
        <w:pStyle w:val="PL"/>
        <w:rPr>
          <w:color w:val="808080"/>
        </w:rPr>
      </w:pPr>
      <w:r w:rsidRPr="00F10B4F">
        <w:t xml:space="preserve">    srs-PosResourceToReleaseList-r17    </w:t>
      </w:r>
      <w:r w:rsidRPr="00F10B4F">
        <w:rPr>
          <w:color w:val="993366"/>
        </w:rPr>
        <w:t>SEQUENCE</w:t>
      </w:r>
      <w:r w:rsidRPr="00F10B4F">
        <w:t xml:space="preserve"> (</w:t>
      </w:r>
      <w:r w:rsidRPr="00F10B4F">
        <w:rPr>
          <w:color w:val="993366"/>
        </w:rPr>
        <w:t>SIZE</w:t>
      </w:r>
      <w:r w:rsidRPr="00F10B4F">
        <w:t>(1..maxNrofSRS-PosResources-r16))</w:t>
      </w:r>
      <w:r w:rsidRPr="00F10B4F">
        <w:rPr>
          <w:color w:val="993366"/>
        </w:rPr>
        <w:t xml:space="preserve"> OF</w:t>
      </w:r>
      <w:r w:rsidRPr="00F10B4F">
        <w:t xml:space="preserve"> SRS-PosResourceId-r16      </w:t>
      </w:r>
      <w:r w:rsidRPr="00F10B4F">
        <w:rPr>
          <w:color w:val="993366"/>
        </w:rPr>
        <w:t>OPTIONAL</w:t>
      </w:r>
      <w:r w:rsidRPr="00F10B4F">
        <w:t>,</w:t>
      </w:r>
      <w:r w:rsidRPr="00F10B4F">
        <w:rPr>
          <w:color w:val="808080"/>
        </w:rPr>
        <w:t>-- Need N</w:t>
      </w:r>
    </w:p>
    <w:p w14:paraId="4B937B88" w14:textId="77777777" w:rsidR="00A06B96" w:rsidRPr="00F10B4F" w:rsidRDefault="00A06B96" w:rsidP="00A06B96">
      <w:pPr>
        <w:pStyle w:val="PL"/>
        <w:rPr>
          <w:color w:val="808080"/>
        </w:rPr>
      </w:pPr>
      <w:r w:rsidRPr="00F10B4F">
        <w:t xml:space="preserve">    srs-PosResourceToAddModList-r17     </w:t>
      </w:r>
      <w:r w:rsidRPr="00F10B4F">
        <w:rPr>
          <w:color w:val="993366"/>
        </w:rPr>
        <w:t>SEQUENCE</w:t>
      </w:r>
      <w:r w:rsidRPr="00F10B4F">
        <w:t xml:space="preserve"> (</w:t>
      </w:r>
      <w:r w:rsidRPr="00F10B4F">
        <w:rPr>
          <w:color w:val="993366"/>
        </w:rPr>
        <w:t>SIZE</w:t>
      </w:r>
      <w:r w:rsidRPr="00F10B4F">
        <w:t>(1..maxNrofSRS-PosResources-r16))</w:t>
      </w:r>
      <w:r w:rsidRPr="00F10B4F">
        <w:rPr>
          <w:color w:val="993366"/>
        </w:rPr>
        <w:t xml:space="preserve"> OF</w:t>
      </w:r>
      <w:r w:rsidRPr="00F10B4F">
        <w:t xml:space="preserve"> SRS-PosResource-r16        </w:t>
      </w:r>
      <w:r w:rsidRPr="00F10B4F">
        <w:rPr>
          <w:color w:val="993366"/>
        </w:rPr>
        <w:t>OPTIONAL</w:t>
      </w:r>
      <w:r w:rsidRPr="00F10B4F">
        <w:t xml:space="preserve"> </w:t>
      </w:r>
      <w:r w:rsidRPr="00F10B4F">
        <w:rPr>
          <w:color w:val="808080"/>
        </w:rPr>
        <w:t>-- Need N</w:t>
      </w:r>
    </w:p>
    <w:p w14:paraId="73F6E260" w14:textId="77777777" w:rsidR="00A06B96" w:rsidRPr="00F10B4F" w:rsidRDefault="00A06B96" w:rsidP="00A06B96">
      <w:pPr>
        <w:pStyle w:val="PL"/>
      </w:pPr>
      <w:r w:rsidRPr="00F10B4F">
        <w:t>}</w:t>
      </w:r>
    </w:p>
    <w:p w14:paraId="61577223" w14:textId="77777777" w:rsidR="00A06B96" w:rsidRPr="00F10B4F" w:rsidRDefault="00A06B96" w:rsidP="00A06B96">
      <w:pPr>
        <w:pStyle w:val="PL"/>
      </w:pPr>
    </w:p>
    <w:p w14:paraId="72C28CE4" w14:textId="77777777" w:rsidR="00A06B96" w:rsidRPr="00F10B4F" w:rsidRDefault="00A06B96" w:rsidP="00A06B96">
      <w:pPr>
        <w:pStyle w:val="PL"/>
        <w:rPr>
          <w:color w:val="808080"/>
        </w:rPr>
      </w:pPr>
      <w:r w:rsidRPr="00F10B4F">
        <w:rPr>
          <w:color w:val="808080"/>
        </w:rPr>
        <w:t>-- TAG-RRCRELEASE-STOP</w:t>
      </w:r>
    </w:p>
    <w:p w14:paraId="2CA4016A" w14:textId="77777777" w:rsidR="00A06B96" w:rsidRPr="00F10B4F" w:rsidRDefault="00A06B96" w:rsidP="00A06B96">
      <w:pPr>
        <w:pStyle w:val="PL"/>
        <w:rPr>
          <w:color w:val="808080"/>
        </w:rPr>
      </w:pPr>
      <w:r w:rsidRPr="00F10B4F">
        <w:rPr>
          <w:color w:val="808080"/>
        </w:rPr>
        <w:t>-- ASN1STOP</w:t>
      </w:r>
    </w:p>
    <w:p w14:paraId="2AD6F947" w14:textId="77777777" w:rsidR="00A06B96" w:rsidRPr="00F10B4F" w:rsidRDefault="00A06B96" w:rsidP="00A06B9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6B96" w:rsidRPr="00F10B4F" w14:paraId="0F1C1F8D" w14:textId="77777777" w:rsidTr="00110276">
        <w:tc>
          <w:tcPr>
            <w:tcW w:w="14173" w:type="dxa"/>
            <w:tcBorders>
              <w:top w:val="single" w:sz="4" w:space="0" w:color="auto"/>
              <w:left w:val="single" w:sz="4" w:space="0" w:color="auto"/>
              <w:bottom w:val="single" w:sz="4" w:space="0" w:color="auto"/>
              <w:right w:val="single" w:sz="4" w:space="0" w:color="auto"/>
            </w:tcBorders>
            <w:hideMark/>
          </w:tcPr>
          <w:p w14:paraId="1425F45C" w14:textId="77777777" w:rsidR="00A06B96" w:rsidRPr="00F10B4F" w:rsidRDefault="00A06B96" w:rsidP="00110276">
            <w:pPr>
              <w:pStyle w:val="TAH"/>
              <w:rPr>
                <w:szCs w:val="22"/>
                <w:lang w:eastAsia="sv-SE"/>
              </w:rPr>
            </w:pPr>
            <w:proofErr w:type="spellStart"/>
            <w:r w:rsidRPr="00F10B4F">
              <w:rPr>
                <w:i/>
                <w:lang w:eastAsia="sv-SE"/>
              </w:rPr>
              <w:lastRenderedPageBreak/>
              <w:t>RRCRelease</w:t>
            </w:r>
            <w:proofErr w:type="spellEnd"/>
            <w:r w:rsidRPr="00F10B4F">
              <w:rPr>
                <w:i/>
                <w:szCs w:val="22"/>
                <w:lang w:eastAsia="sv-SE"/>
              </w:rPr>
              <w:t>-IEs</w:t>
            </w:r>
            <w:r w:rsidRPr="00F10B4F">
              <w:rPr>
                <w:noProof/>
                <w:lang w:eastAsia="en-GB"/>
              </w:rPr>
              <w:t xml:space="preserve"> field descriptions</w:t>
            </w:r>
          </w:p>
        </w:tc>
      </w:tr>
      <w:tr w:rsidR="00A06B96" w:rsidRPr="00F10B4F" w14:paraId="45A1EC71" w14:textId="77777777" w:rsidTr="00110276">
        <w:tc>
          <w:tcPr>
            <w:tcW w:w="14173" w:type="dxa"/>
            <w:tcBorders>
              <w:top w:val="single" w:sz="4" w:space="0" w:color="auto"/>
              <w:left w:val="single" w:sz="4" w:space="0" w:color="auto"/>
              <w:bottom w:val="single" w:sz="4" w:space="0" w:color="auto"/>
              <w:right w:val="single" w:sz="4" w:space="0" w:color="auto"/>
            </w:tcBorders>
          </w:tcPr>
          <w:p w14:paraId="44F32B8E" w14:textId="77777777" w:rsidR="00A06B96" w:rsidRPr="00F10B4F" w:rsidRDefault="00A06B96" w:rsidP="00110276">
            <w:pPr>
              <w:pStyle w:val="TAL"/>
              <w:rPr>
                <w:b/>
                <w:bCs/>
                <w:i/>
                <w:iCs/>
                <w:noProof/>
                <w:lang w:eastAsia="sv-SE"/>
              </w:rPr>
            </w:pPr>
            <w:r w:rsidRPr="00F10B4F">
              <w:rPr>
                <w:b/>
                <w:bCs/>
                <w:i/>
                <w:iCs/>
                <w:noProof/>
                <w:lang w:eastAsia="sv-SE"/>
              </w:rPr>
              <w:t>cellReselectionPriorities</w:t>
            </w:r>
          </w:p>
          <w:p w14:paraId="3FDABD6E" w14:textId="77777777" w:rsidR="00A06B96" w:rsidRPr="00F10B4F" w:rsidRDefault="00A06B96" w:rsidP="00110276">
            <w:pPr>
              <w:pStyle w:val="TAL"/>
              <w:rPr>
                <w:b/>
                <w:bCs/>
                <w:i/>
                <w:iCs/>
                <w:noProof/>
                <w:lang w:eastAsia="sv-SE"/>
              </w:rPr>
            </w:pPr>
            <w:r w:rsidRPr="00F10B4F">
              <w:rPr>
                <w:bCs/>
                <w:iCs/>
                <w:noProof/>
                <w:lang w:eastAsia="sv-SE"/>
              </w:rPr>
              <w:t>Dedicated priorities to be used for cell reselection as specified in TS 38.304 [20]</w:t>
            </w:r>
            <w:r w:rsidRPr="00F10B4F">
              <w:rPr>
                <w:bCs/>
                <w:i/>
                <w:iCs/>
                <w:noProof/>
                <w:lang w:eastAsia="sv-SE"/>
              </w:rPr>
              <w:t>.</w:t>
            </w:r>
            <w:r w:rsidRPr="00F10B4F">
              <w:t xml:space="preserve"> The maximum number of NR carrier frequencies that the network can configure through </w:t>
            </w:r>
            <w:proofErr w:type="spellStart"/>
            <w:r w:rsidRPr="00F10B4F">
              <w:rPr>
                <w:i/>
              </w:rPr>
              <w:t>FreqPriorityListNR</w:t>
            </w:r>
            <w:proofErr w:type="spellEnd"/>
            <w:r w:rsidRPr="00F10B4F">
              <w:t xml:space="preserve"> and </w:t>
            </w:r>
            <w:proofErr w:type="spellStart"/>
            <w:r w:rsidRPr="00F10B4F">
              <w:rPr>
                <w:i/>
              </w:rPr>
              <w:t>FreqPriorityListDedicatedSlicing</w:t>
            </w:r>
            <w:proofErr w:type="spellEnd"/>
            <w:r w:rsidRPr="00F10B4F">
              <w:t xml:space="preserve"> together is eight. If the same frequency is configured in both </w:t>
            </w:r>
            <w:proofErr w:type="spellStart"/>
            <w:r w:rsidRPr="00F10B4F">
              <w:rPr>
                <w:i/>
              </w:rPr>
              <w:t>FreqPriorityListNR</w:t>
            </w:r>
            <w:proofErr w:type="spellEnd"/>
            <w:r w:rsidRPr="00F10B4F">
              <w:t xml:space="preserve"> and </w:t>
            </w:r>
            <w:proofErr w:type="spellStart"/>
            <w:r w:rsidRPr="00F10B4F">
              <w:rPr>
                <w:i/>
              </w:rPr>
              <w:t>FreqPriorityListDedicatedSlicing</w:t>
            </w:r>
            <w:proofErr w:type="spellEnd"/>
            <w:r w:rsidRPr="00F10B4F">
              <w:t>, the frequency is only counted once.</w:t>
            </w:r>
          </w:p>
        </w:tc>
      </w:tr>
      <w:tr w:rsidR="00A06B96" w:rsidRPr="00F10B4F" w14:paraId="38559BED" w14:textId="77777777" w:rsidTr="00110276">
        <w:tc>
          <w:tcPr>
            <w:tcW w:w="14173" w:type="dxa"/>
            <w:tcBorders>
              <w:top w:val="single" w:sz="4" w:space="0" w:color="auto"/>
              <w:left w:val="single" w:sz="4" w:space="0" w:color="auto"/>
              <w:bottom w:val="single" w:sz="4" w:space="0" w:color="auto"/>
              <w:right w:val="single" w:sz="4" w:space="0" w:color="auto"/>
            </w:tcBorders>
            <w:hideMark/>
          </w:tcPr>
          <w:p w14:paraId="6FF88FD4" w14:textId="77777777" w:rsidR="00A06B96" w:rsidRPr="00F10B4F" w:rsidRDefault="00A06B96" w:rsidP="00110276">
            <w:pPr>
              <w:pStyle w:val="TAL"/>
              <w:rPr>
                <w:b/>
                <w:bCs/>
                <w:i/>
                <w:noProof/>
                <w:lang w:eastAsia="en-GB"/>
              </w:rPr>
            </w:pPr>
            <w:r w:rsidRPr="00F10B4F">
              <w:rPr>
                <w:b/>
                <w:bCs/>
                <w:i/>
                <w:noProof/>
                <w:lang w:eastAsia="en-GB"/>
              </w:rPr>
              <w:t>cnType</w:t>
            </w:r>
          </w:p>
          <w:p w14:paraId="2DB29D9F" w14:textId="77777777" w:rsidR="00A06B96" w:rsidRPr="00F10B4F" w:rsidRDefault="00A06B96" w:rsidP="00110276">
            <w:pPr>
              <w:pStyle w:val="TAL"/>
              <w:rPr>
                <w:i/>
                <w:lang w:eastAsia="sv-SE"/>
              </w:rPr>
            </w:pPr>
            <w:r w:rsidRPr="00F10B4F">
              <w:rPr>
                <w:lang w:eastAsia="en-GB"/>
              </w:rPr>
              <w:t>Indicate that the UE is redirected to EPC or 5GC.</w:t>
            </w:r>
          </w:p>
        </w:tc>
      </w:tr>
      <w:tr w:rsidR="00A06B96" w:rsidRPr="00F10B4F" w14:paraId="0950946D" w14:textId="77777777" w:rsidTr="00110276">
        <w:tc>
          <w:tcPr>
            <w:tcW w:w="14173" w:type="dxa"/>
            <w:tcBorders>
              <w:top w:val="single" w:sz="4" w:space="0" w:color="auto"/>
              <w:left w:val="single" w:sz="4" w:space="0" w:color="auto"/>
              <w:bottom w:val="single" w:sz="4" w:space="0" w:color="auto"/>
              <w:right w:val="single" w:sz="4" w:space="0" w:color="auto"/>
            </w:tcBorders>
            <w:hideMark/>
          </w:tcPr>
          <w:p w14:paraId="474BB1A8" w14:textId="77777777" w:rsidR="00A06B96" w:rsidRPr="00F10B4F" w:rsidRDefault="00A06B96" w:rsidP="00110276">
            <w:pPr>
              <w:pStyle w:val="TAL"/>
              <w:rPr>
                <w:b/>
                <w:i/>
                <w:noProof/>
                <w:lang w:eastAsia="sv-SE"/>
              </w:rPr>
            </w:pPr>
            <w:r w:rsidRPr="00F10B4F">
              <w:rPr>
                <w:b/>
                <w:i/>
                <w:noProof/>
                <w:lang w:eastAsia="sv-SE"/>
              </w:rPr>
              <w:t>deprioritisationReq</w:t>
            </w:r>
          </w:p>
          <w:p w14:paraId="3DEB5CB6" w14:textId="77777777" w:rsidR="00A06B96" w:rsidRPr="00F10B4F" w:rsidRDefault="00A06B96" w:rsidP="00110276">
            <w:pPr>
              <w:pStyle w:val="TAL"/>
              <w:rPr>
                <w:szCs w:val="22"/>
                <w:lang w:eastAsia="sv-SE"/>
              </w:rPr>
            </w:pPr>
            <w:r w:rsidRPr="00F10B4F">
              <w:rPr>
                <w:lang w:eastAsia="sv-SE"/>
              </w:rPr>
              <w:t>Indicates whether the current frequency or RAT is to be de-prioritised.</w:t>
            </w:r>
          </w:p>
        </w:tc>
      </w:tr>
      <w:tr w:rsidR="00A06B96" w:rsidRPr="00F10B4F" w14:paraId="3DB5C673" w14:textId="77777777" w:rsidTr="00110276">
        <w:tc>
          <w:tcPr>
            <w:tcW w:w="14173" w:type="dxa"/>
            <w:tcBorders>
              <w:top w:val="single" w:sz="4" w:space="0" w:color="auto"/>
              <w:left w:val="single" w:sz="4" w:space="0" w:color="auto"/>
              <w:bottom w:val="single" w:sz="4" w:space="0" w:color="auto"/>
              <w:right w:val="single" w:sz="4" w:space="0" w:color="auto"/>
            </w:tcBorders>
            <w:hideMark/>
          </w:tcPr>
          <w:p w14:paraId="735AD90F" w14:textId="77777777" w:rsidR="00A06B96" w:rsidRPr="00F10B4F" w:rsidRDefault="00A06B96" w:rsidP="00110276">
            <w:pPr>
              <w:pStyle w:val="TAL"/>
              <w:rPr>
                <w:b/>
                <w:i/>
                <w:noProof/>
              </w:rPr>
            </w:pPr>
            <w:proofErr w:type="spellStart"/>
            <w:r w:rsidRPr="00F10B4F">
              <w:rPr>
                <w:b/>
                <w:i/>
                <w:iCs/>
                <w:lang w:eastAsia="sv-SE"/>
              </w:rPr>
              <w:t>deprioritisationTimer</w:t>
            </w:r>
            <w:proofErr w:type="spellEnd"/>
          </w:p>
          <w:p w14:paraId="7F460EE1" w14:textId="77777777" w:rsidR="00A06B96" w:rsidRPr="00F10B4F" w:rsidRDefault="00A06B96" w:rsidP="00110276">
            <w:pPr>
              <w:pStyle w:val="TAL"/>
              <w:rPr>
                <w:noProof/>
                <w:lang w:eastAsia="sv-SE"/>
              </w:rPr>
            </w:pPr>
            <w:r w:rsidRPr="00F10B4F">
              <w:rPr>
                <w:rFonts w:cs="Arial"/>
                <w:iCs/>
                <w:noProof/>
              </w:rPr>
              <w:t xml:space="preserve">Indicates the period for which either the current carrier frequency or NR is deprioritised. </w:t>
            </w:r>
            <w:r w:rsidRPr="00F10B4F">
              <w:rPr>
                <w:rFonts w:cs="Arial"/>
                <w:noProof/>
              </w:rPr>
              <w:t xml:space="preserve">Value </w:t>
            </w:r>
            <w:proofErr w:type="spellStart"/>
            <w:r w:rsidRPr="00F10B4F">
              <w:rPr>
                <w:i/>
                <w:lang w:eastAsia="sv-SE"/>
              </w:rPr>
              <w:t>minN</w:t>
            </w:r>
            <w:proofErr w:type="spellEnd"/>
            <w:r w:rsidRPr="00F10B4F">
              <w:rPr>
                <w:rFonts w:cs="Arial"/>
                <w:noProof/>
              </w:rPr>
              <w:t xml:space="preserve"> corresponds to N minutes</w:t>
            </w:r>
            <w:r w:rsidRPr="00F10B4F">
              <w:rPr>
                <w:rFonts w:cs="Arial"/>
                <w:iCs/>
                <w:noProof/>
                <w:lang w:eastAsia="sv-SE"/>
              </w:rPr>
              <w:t>.</w:t>
            </w:r>
          </w:p>
        </w:tc>
      </w:tr>
      <w:tr w:rsidR="00A06B96" w:rsidRPr="00F10B4F" w14:paraId="41B89EEC" w14:textId="77777777" w:rsidTr="00110276">
        <w:tc>
          <w:tcPr>
            <w:tcW w:w="14173" w:type="dxa"/>
            <w:tcBorders>
              <w:top w:val="single" w:sz="4" w:space="0" w:color="auto"/>
              <w:left w:val="single" w:sz="4" w:space="0" w:color="auto"/>
              <w:bottom w:val="single" w:sz="4" w:space="0" w:color="auto"/>
              <w:right w:val="single" w:sz="4" w:space="0" w:color="auto"/>
            </w:tcBorders>
            <w:hideMark/>
          </w:tcPr>
          <w:p w14:paraId="018AF53C" w14:textId="77777777" w:rsidR="00A06B96" w:rsidRPr="00F10B4F" w:rsidRDefault="00A06B96" w:rsidP="00110276">
            <w:pPr>
              <w:pStyle w:val="TAL"/>
              <w:rPr>
                <w:b/>
                <w:i/>
                <w:iCs/>
                <w:lang w:eastAsia="ko-KR"/>
              </w:rPr>
            </w:pPr>
            <w:proofErr w:type="spellStart"/>
            <w:r w:rsidRPr="00F10B4F">
              <w:rPr>
                <w:b/>
                <w:i/>
                <w:iCs/>
                <w:lang w:eastAsia="ko-KR"/>
              </w:rPr>
              <w:t>measIdleConfig</w:t>
            </w:r>
            <w:proofErr w:type="spellEnd"/>
          </w:p>
          <w:p w14:paraId="4AEEAEE7" w14:textId="77777777" w:rsidR="00A06B96" w:rsidRPr="00F10B4F" w:rsidRDefault="00A06B96" w:rsidP="00110276">
            <w:pPr>
              <w:pStyle w:val="TAL"/>
              <w:rPr>
                <w:b/>
                <w:i/>
                <w:iCs/>
                <w:lang w:eastAsia="sv-SE"/>
              </w:rPr>
            </w:pPr>
            <w:r w:rsidRPr="00F10B4F">
              <w:rPr>
                <w:bCs/>
                <w:noProof/>
                <w:lang w:eastAsia="en-GB"/>
              </w:rPr>
              <w:t>Indicates measurement configuration to be stored and used by the UE while in RRC_IDLE or RRC_INACTIVE.</w:t>
            </w:r>
          </w:p>
        </w:tc>
      </w:tr>
      <w:tr w:rsidR="00A06B96" w:rsidRPr="00F10B4F" w14:paraId="107D7184" w14:textId="77777777" w:rsidTr="00110276">
        <w:tc>
          <w:tcPr>
            <w:tcW w:w="14173" w:type="dxa"/>
            <w:tcBorders>
              <w:top w:val="single" w:sz="4" w:space="0" w:color="auto"/>
              <w:left w:val="single" w:sz="4" w:space="0" w:color="auto"/>
              <w:bottom w:val="single" w:sz="4" w:space="0" w:color="auto"/>
              <w:right w:val="single" w:sz="4" w:space="0" w:color="auto"/>
            </w:tcBorders>
          </w:tcPr>
          <w:p w14:paraId="62B5A238" w14:textId="77777777" w:rsidR="00A06B96" w:rsidRPr="00F10B4F" w:rsidRDefault="00A06B96" w:rsidP="00110276">
            <w:pPr>
              <w:pStyle w:val="TAL"/>
              <w:rPr>
                <w:b/>
                <w:bCs/>
                <w:i/>
                <w:iCs/>
                <w:lang w:eastAsia="ko-KR"/>
              </w:rPr>
            </w:pPr>
            <w:proofErr w:type="spellStart"/>
            <w:r w:rsidRPr="00F10B4F">
              <w:rPr>
                <w:b/>
                <w:bCs/>
                <w:i/>
                <w:iCs/>
                <w:lang w:eastAsia="ko-KR"/>
              </w:rPr>
              <w:t>mpsPriorityIndication</w:t>
            </w:r>
            <w:proofErr w:type="spellEnd"/>
          </w:p>
          <w:p w14:paraId="6D1D1A0E" w14:textId="77777777" w:rsidR="00A06B96" w:rsidRPr="00F10B4F" w:rsidRDefault="00A06B96" w:rsidP="00110276">
            <w:pPr>
              <w:pStyle w:val="TAL"/>
              <w:rPr>
                <w:lang w:eastAsia="ko-KR"/>
              </w:rPr>
            </w:pPr>
            <w:r w:rsidRPr="00F10B4F">
              <w:rPr>
                <w:lang w:eastAsia="ko-KR"/>
              </w:rPr>
              <w:t xml:space="preserve">Indicates the UE can set the establishment cause to </w:t>
            </w:r>
            <w:proofErr w:type="spellStart"/>
            <w:r w:rsidRPr="00F10B4F">
              <w:rPr>
                <w:lang w:eastAsia="ko-KR"/>
              </w:rPr>
              <w:t>mps-PriorityAccess</w:t>
            </w:r>
            <w:proofErr w:type="spellEnd"/>
            <w:r w:rsidRPr="00F10B4F">
              <w:rPr>
                <w:lang w:eastAsia="ko-KR"/>
              </w:rPr>
              <w:t xml:space="preserve"> for a new connection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proofErr w:type="spellStart"/>
            <w:r w:rsidRPr="00F10B4F">
              <w:rPr>
                <w:i/>
                <w:iCs/>
                <w:lang w:eastAsia="ko-KR"/>
              </w:rPr>
              <w:t>redirectedCarrierInfo</w:t>
            </w:r>
            <w:proofErr w:type="spellEnd"/>
            <w:r w:rsidRPr="00F10B4F">
              <w:rPr>
                <w:lang w:eastAsia="ko-KR"/>
              </w:rPr>
              <w:t xml:space="preserve"> field in the </w:t>
            </w:r>
            <w:proofErr w:type="spellStart"/>
            <w:r w:rsidRPr="00F10B4F">
              <w:rPr>
                <w:i/>
                <w:iCs/>
                <w:lang w:eastAsia="ko-KR"/>
              </w:rPr>
              <w:t>RRCRelease</w:t>
            </w:r>
            <w:proofErr w:type="spellEnd"/>
            <w:r w:rsidRPr="00F10B4F">
              <w:rPr>
                <w:lang w:eastAsia="ko-KR"/>
              </w:rPr>
              <w:t xml:space="preserve"> message.</w:t>
            </w:r>
          </w:p>
        </w:tc>
      </w:tr>
      <w:tr w:rsidR="00A06B96" w:rsidRPr="00F10B4F" w14:paraId="032B6830" w14:textId="77777777" w:rsidTr="00110276">
        <w:tc>
          <w:tcPr>
            <w:tcW w:w="14173" w:type="dxa"/>
            <w:tcBorders>
              <w:top w:val="single" w:sz="4" w:space="0" w:color="auto"/>
              <w:left w:val="single" w:sz="4" w:space="0" w:color="auto"/>
              <w:bottom w:val="single" w:sz="4" w:space="0" w:color="auto"/>
              <w:right w:val="single" w:sz="4" w:space="0" w:color="auto"/>
            </w:tcBorders>
          </w:tcPr>
          <w:p w14:paraId="3778941E" w14:textId="77777777" w:rsidR="00A06B96" w:rsidRPr="00F10B4F" w:rsidRDefault="00A06B96" w:rsidP="00110276">
            <w:pPr>
              <w:keepNext/>
              <w:keepLines/>
              <w:spacing w:after="0"/>
              <w:rPr>
                <w:rFonts w:ascii="Arial" w:eastAsia="PMingLiU" w:hAnsi="Arial"/>
                <w:b/>
                <w:i/>
                <w:iCs/>
                <w:sz w:val="18"/>
                <w:lang w:eastAsia="ko-KR"/>
              </w:rPr>
            </w:pPr>
            <w:proofErr w:type="spellStart"/>
            <w:r w:rsidRPr="00F10B4F">
              <w:rPr>
                <w:rFonts w:ascii="Arial" w:eastAsia="PMingLiU" w:hAnsi="Arial"/>
                <w:b/>
                <w:i/>
                <w:iCs/>
                <w:sz w:val="18"/>
                <w:lang w:eastAsia="ko-KR"/>
              </w:rPr>
              <w:t>noLastCellUpdate</w:t>
            </w:r>
            <w:proofErr w:type="spellEnd"/>
          </w:p>
          <w:p w14:paraId="27D72176" w14:textId="77777777" w:rsidR="00A06B96" w:rsidRPr="00F10B4F" w:rsidRDefault="00A06B96" w:rsidP="00110276">
            <w:pPr>
              <w:pStyle w:val="TAL"/>
              <w:rPr>
                <w:b/>
                <w:bCs/>
                <w:i/>
                <w:iCs/>
                <w:lang w:eastAsia="ko-KR"/>
              </w:rPr>
            </w:pPr>
            <w:r w:rsidRPr="00F10B4F">
              <w:rPr>
                <w:rFonts w:eastAsia="MS Mincho"/>
                <w:lang w:eastAsia="ko-KR"/>
              </w:rPr>
              <w:t>Presence of the field indicates that the last used cell for PEI shall not be updated. When the field is absent, the PEI-capable UE shall update its last used cell with the current cell.</w:t>
            </w:r>
            <w:r w:rsidRPr="00F10B4F">
              <w:rPr>
                <w:lang w:eastAsia="ko-KR"/>
              </w:rPr>
              <w:t xml:space="preserve"> The UE shall not update its last used cell with the current cell if the AS security is not activated.</w:t>
            </w:r>
          </w:p>
        </w:tc>
      </w:tr>
      <w:tr w:rsidR="00A06B96" w:rsidRPr="00F10B4F" w14:paraId="0337E741" w14:textId="77777777" w:rsidTr="00110276">
        <w:tc>
          <w:tcPr>
            <w:tcW w:w="14173" w:type="dxa"/>
            <w:tcBorders>
              <w:top w:val="single" w:sz="4" w:space="0" w:color="auto"/>
              <w:left w:val="single" w:sz="4" w:space="0" w:color="auto"/>
              <w:bottom w:val="single" w:sz="4" w:space="0" w:color="auto"/>
              <w:right w:val="single" w:sz="4" w:space="0" w:color="auto"/>
            </w:tcBorders>
          </w:tcPr>
          <w:p w14:paraId="3348B562" w14:textId="77777777" w:rsidR="00A06B96" w:rsidRPr="00F10B4F" w:rsidRDefault="00A06B96" w:rsidP="00110276">
            <w:pPr>
              <w:keepNext/>
              <w:keepLines/>
              <w:spacing w:after="0"/>
              <w:rPr>
                <w:rFonts w:ascii="Arial" w:hAnsi="Arial"/>
                <w:b/>
                <w:i/>
                <w:iCs/>
                <w:sz w:val="18"/>
                <w:lang w:eastAsia="ko-KR"/>
              </w:rPr>
            </w:pPr>
            <w:proofErr w:type="spellStart"/>
            <w:r w:rsidRPr="00F10B4F">
              <w:rPr>
                <w:rFonts w:ascii="Arial" w:hAnsi="Arial"/>
                <w:b/>
                <w:i/>
                <w:iCs/>
                <w:sz w:val="18"/>
                <w:lang w:eastAsia="ko-KR"/>
              </w:rPr>
              <w:t>srs-PosRRC-InactiveConfig</w:t>
            </w:r>
            <w:proofErr w:type="spellEnd"/>
          </w:p>
          <w:p w14:paraId="07633012" w14:textId="77777777" w:rsidR="00A06B96" w:rsidRPr="00F10B4F" w:rsidRDefault="00A06B96" w:rsidP="00110276">
            <w:pPr>
              <w:pStyle w:val="TAL"/>
              <w:rPr>
                <w:b/>
                <w:bCs/>
                <w:i/>
                <w:iCs/>
                <w:lang w:eastAsia="ko-KR"/>
              </w:rPr>
            </w:pPr>
            <w:r w:rsidRPr="00F10B4F">
              <w:rPr>
                <w:iCs/>
                <w:lang w:eastAsia="ko-KR"/>
              </w:rPr>
              <w:t>SRS for positioning configuration during RRC_INACTIVE state.</w:t>
            </w:r>
          </w:p>
        </w:tc>
      </w:tr>
      <w:tr w:rsidR="00A06B96" w:rsidRPr="00F10B4F" w14:paraId="1153AF52" w14:textId="77777777" w:rsidTr="00110276">
        <w:tc>
          <w:tcPr>
            <w:tcW w:w="14173" w:type="dxa"/>
            <w:tcBorders>
              <w:top w:val="single" w:sz="4" w:space="0" w:color="auto"/>
              <w:left w:val="single" w:sz="4" w:space="0" w:color="auto"/>
              <w:bottom w:val="single" w:sz="4" w:space="0" w:color="auto"/>
              <w:right w:val="single" w:sz="4" w:space="0" w:color="auto"/>
            </w:tcBorders>
            <w:hideMark/>
          </w:tcPr>
          <w:p w14:paraId="12AF4B62" w14:textId="77777777" w:rsidR="00A06B96" w:rsidRPr="00F10B4F" w:rsidRDefault="00A06B96" w:rsidP="00110276">
            <w:pPr>
              <w:pStyle w:val="TAL"/>
              <w:rPr>
                <w:b/>
                <w:i/>
                <w:noProof/>
                <w:lang w:eastAsia="ko-KR"/>
              </w:rPr>
            </w:pPr>
            <w:proofErr w:type="spellStart"/>
            <w:r w:rsidRPr="00F10B4F">
              <w:rPr>
                <w:b/>
                <w:i/>
                <w:iCs/>
                <w:lang w:eastAsia="ko-KR"/>
              </w:rPr>
              <w:t>suspendConfig</w:t>
            </w:r>
            <w:proofErr w:type="spellEnd"/>
          </w:p>
          <w:p w14:paraId="69EBACDE" w14:textId="77777777" w:rsidR="00A06B96" w:rsidRPr="00F10B4F" w:rsidRDefault="00A06B96" w:rsidP="00110276">
            <w:pPr>
              <w:pStyle w:val="TAL"/>
              <w:rPr>
                <w:b/>
                <w:i/>
                <w:iCs/>
                <w:lang w:eastAsia="sv-SE"/>
              </w:rPr>
            </w:pPr>
            <w:r w:rsidRPr="00F10B4F">
              <w:rPr>
                <w:rFonts w:cs="Arial"/>
                <w:iCs/>
                <w:noProof/>
                <w:lang w:eastAsia="sv-SE"/>
              </w:rPr>
              <w:t xml:space="preserve">Indicates </w:t>
            </w:r>
            <w:r w:rsidRPr="00F10B4F">
              <w:rPr>
                <w:rFonts w:cs="Arial"/>
                <w:iCs/>
                <w:noProof/>
                <w:lang w:eastAsia="ko-KR"/>
              </w:rPr>
              <w:t>configuration for the RRC_INACTIVE state</w:t>
            </w:r>
            <w:r w:rsidRPr="00F10B4F">
              <w:rPr>
                <w:rFonts w:cs="Arial"/>
                <w:iCs/>
                <w:noProof/>
                <w:lang w:eastAsia="sv-SE"/>
              </w:rPr>
              <w:t xml:space="preserve">. The network does not configure </w:t>
            </w:r>
            <w:r w:rsidRPr="00F10B4F">
              <w:rPr>
                <w:rFonts w:cs="Arial"/>
                <w:i/>
                <w:iCs/>
                <w:noProof/>
                <w:lang w:eastAsia="sv-SE"/>
              </w:rPr>
              <w:t>suspendConfig</w:t>
            </w:r>
            <w:r w:rsidRPr="00F10B4F">
              <w:rPr>
                <w:rFonts w:cs="Arial"/>
                <w:iCs/>
                <w:noProof/>
                <w:lang w:eastAsia="sv-SE"/>
              </w:rPr>
              <w:t xml:space="preserve"> when the network redirect the UE to an inter-RAT carrier frequency</w:t>
            </w:r>
            <w:r w:rsidRPr="00F10B4F">
              <w:t xml:space="preserve"> </w:t>
            </w:r>
            <w:r w:rsidRPr="00F10B4F">
              <w:rPr>
                <w:rFonts w:cs="Arial"/>
                <w:iCs/>
                <w:noProof/>
              </w:rPr>
              <w:t>or if the UE is configured with a DAPS bearer</w:t>
            </w:r>
            <w:r w:rsidRPr="00F10B4F">
              <w:rPr>
                <w:rFonts w:cs="Arial"/>
                <w:iCs/>
                <w:noProof/>
                <w:lang w:eastAsia="sv-SE"/>
              </w:rPr>
              <w:t>.</w:t>
            </w:r>
          </w:p>
        </w:tc>
      </w:tr>
      <w:tr w:rsidR="00A06B96" w:rsidRPr="00F10B4F" w14:paraId="43670069" w14:textId="77777777" w:rsidTr="00110276">
        <w:tc>
          <w:tcPr>
            <w:tcW w:w="14173" w:type="dxa"/>
            <w:tcBorders>
              <w:top w:val="single" w:sz="4" w:space="0" w:color="auto"/>
              <w:left w:val="single" w:sz="4" w:space="0" w:color="auto"/>
              <w:bottom w:val="single" w:sz="4" w:space="0" w:color="auto"/>
              <w:right w:val="single" w:sz="4" w:space="0" w:color="auto"/>
            </w:tcBorders>
            <w:hideMark/>
          </w:tcPr>
          <w:p w14:paraId="52799B21" w14:textId="77777777" w:rsidR="00A06B96" w:rsidRPr="00F10B4F" w:rsidRDefault="00A06B96" w:rsidP="00110276">
            <w:pPr>
              <w:pStyle w:val="TAL"/>
              <w:rPr>
                <w:b/>
                <w:bCs/>
                <w:i/>
                <w:noProof/>
                <w:lang w:eastAsia="en-GB"/>
              </w:rPr>
            </w:pPr>
            <w:r w:rsidRPr="00F10B4F">
              <w:rPr>
                <w:b/>
                <w:bCs/>
                <w:i/>
                <w:noProof/>
                <w:lang w:eastAsia="en-GB"/>
              </w:rPr>
              <w:t>redirectedCarrierInfo</w:t>
            </w:r>
          </w:p>
          <w:p w14:paraId="1E411FA0" w14:textId="77777777" w:rsidR="00A06B96" w:rsidRPr="00F10B4F" w:rsidRDefault="00A06B96" w:rsidP="00110276">
            <w:pPr>
              <w:pStyle w:val="TAL"/>
              <w:rPr>
                <w:b/>
                <w:i/>
                <w:iCs/>
                <w:lang w:eastAsia="ko-KR"/>
              </w:rPr>
            </w:pPr>
            <w:r w:rsidRPr="00F10B4F">
              <w:rPr>
                <w:lang w:eastAsia="en-GB"/>
              </w:rPr>
              <w:t>Indicates a carrier frequency (downlink for FDD) and is used to redirect the UE to an NR or an inter-RAT carrier frequency, by means of cell selection at transition to RRC_IDLE or RRC_INACTIVE as specified in TS 38.304 [20]</w:t>
            </w:r>
            <w:r w:rsidRPr="00F10B4F">
              <w:rPr>
                <w:lang w:eastAsia="zh-CN"/>
              </w:rPr>
              <w:t>. Based on UE capability, the network may include</w:t>
            </w:r>
            <w:r w:rsidRPr="00F10B4F">
              <w:rPr>
                <w:lang w:eastAsia="sv-SE"/>
              </w:rPr>
              <w:t xml:space="preserve"> </w:t>
            </w:r>
            <w:proofErr w:type="spellStart"/>
            <w:r w:rsidRPr="00F10B4F">
              <w:rPr>
                <w:i/>
                <w:lang w:eastAsia="sv-SE"/>
              </w:rPr>
              <w:t>redirectedCarrierInfo</w:t>
            </w:r>
            <w:proofErr w:type="spellEnd"/>
            <w:r w:rsidRPr="00F10B4F">
              <w:rPr>
                <w:lang w:eastAsia="sv-SE"/>
              </w:rPr>
              <w:t xml:space="preserve"> in </w:t>
            </w:r>
            <w:proofErr w:type="spellStart"/>
            <w:r w:rsidRPr="00F10B4F">
              <w:rPr>
                <w:i/>
                <w:lang w:eastAsia="sv-SE"/>
              </w:rPr>
              <w:t>RRCRelease</w:t>
            </w:r>
            <w:proofErr w:type="spellEnd"/>
            <w:r w:rsidRPr="00F10B4F">
              <w:rPr>
                <w:lang w:eastAsia="sv-SE"/>
              </w:rPr>
              <w:t xml:space="preserve"> message with </w:t>
            </w:r>
            <w:proofErr w:type="spellStart"/>
            <w:r w:rsidRPr="00F10B4F">
              <w:rPr>
                <w:i/>
                <w:lang w:eastAsia="sv-SE"/>
              </w:rPr>
              <w:t>suspendConfig</w:t>
            </w:r>
            <w:proofErr w:type="spellEnd"/>
            <w:r w:rsidRPr="00F10B4F">
              <w:rPr>
                <w:lang w:eastAsia="sv-SE"/>
              </w:rPr>
              <w:t xml:space="preserve"> if </w:t>
            </w:r>
            <w:r w:rsidRPr="00F10B4F">
              <w:rPr>
                <w:lang w:eastAsia="zh-CN"/>
              </w:rPr>
              <w:t>this message</w:t>
            </w:r>
            <w:r w:rsidRPr="00F10B4F">
              <w:rPr>
                <w:lang w:eastAsia="sv-SE"/>
              </w:rPr>
              <w:t xml:space="preserve"> is sent in response to an </w:t>
            </w:r>
            <w:proofErr w:type="spellStart"/>
            <w:r w:rsidRPr="00F10B4F">
              <w:rPr>
                <w:i/>
                <w:lang w:eastAsia="sv-SE"/>
              </w:rPr>
              <w:t>RRCResumeRequest</w:t>
            </w:r>
            <w:proofErr w:type="spellEnd"/>
            <w:r w:rsidRPr="00F10B4F">
              <w:rPr>
                <w:lang w:eastAsia="sv-SE"/>
              </w:rPr>
              <w:t xml:space="preserve"> or an </w:t>
            </w:r>
            <w:r w:rsidRPr="00F10B4F">
              <w:rPr>
                <w:i/>
                <w:lang w:eastAsia="sv-SE"/>
              </w:rPr>
              <w:t>RRCResumeRequest1</w:t>
            </w:r>
            <w:r w:rsidRPr="00F10B4F">
              <w:rPr>
                <w:lang w:eastAsia="sv-SE"/>
              </w:rPr>
              <w:t xml:space="preserve"> which is triggered by the NAS layer (see </w:t>
            </w:r>
            <w:r w:rsidRPr="00F10B4F">
              <w:t xml:space="preserve">5.3.1.4 in TS </w:t>
            </w:r>
            <w:r w:rsidRPr="00F10B4F">
              <w:rPr>
                <w:lang w:eastAsia="sv-SE"/>
              </w:rPr>
              <w:t>24.501 [23])</w:t>
            </w:r>
            <w:r w:rsidRPr="00F10B4F">
              <w:rPr>
                <w:lang w:eastAsia="zh-CN"/>
              </w:rPr>
              <w:t>.</w:t>
            </w:r>
          </w:p>
        </w:tc>
      </w:tr>
      <w:tr w:rsidR="00A06B96" w:rsidRPr="00F10B4F" w14:paraId="51FC5964" w14:textId="77777777" w:rsidTr="00110276">
        <w:tc>
          <w:tcPr>
            <w:tcW w:w="14173" w:type="dxa"/>
            <w:tcBorders>
              <w:top w:val="single" w:sz="4" w:space="0" w:color="auto"/>
              <w:left w:val="single" w:sz="4" w:space="0" w:color="auto"/>
              <w:bottom w:val="single" w:sz="4" w:space="0" w:color="auto"/>
              <w:right w:val="single" w:sz="4" w:space="0" w:color="auto"/>
            </w:tcBorders>
            <w:hideMark/>
          </w:tcPr>
          <w:p w14:paraId="61879A54" w14:textId="77777777" w:rsidR="00A06B96" w:rsidRPr="00F10B4F" w:rsidRDefault="00A06B96" w:rsidP="00110276">
            <w:pPr>
              <w:pStyle w:val="TAL"/>
              <w:rPr>
                <w:b/>
                <w:bCs/>
                <w:i/>
                <w:iCs/>
                <w:noProof/>
                <w:lang w:eastAsia="sv-SE"/>
              </w:rPr>
            </w:pPr>
            <w:r w:rsidRPr="00F10B4F">
              <w:rPr>
                <w:b/>
                <w:bCs/>
                <w:i/>
                <w:iCs/>
                <w:noProof/>
                <w:lang w:eastAsia="sv-SE"/>
              </w:rPr>
              <w:t>voiceFallbackIndication</w:t>
            </w:r>
          </w:p>
          <w:p w14:paraId="2A386EB8" w14:textId="77777777" w:rsidR="00A06B96" w:rsidRPr="00F10B4F" w:rsidRDefault="00A06B96" w:rsidP="00110276">
            <w:pPr>
              <w:pStyle w:val="TAL"/>
              <w:rPr>
                <w:rFonts w:cs="Arial"/>
                <w:noProof/>
                <w:szCs w:val="18"/>
                <w:lang w:eastAsia="en-GB"/>
              </w:rPr>
            </w:pPr>
            <w:r w:rsidRPr="00F10B4F">
              <w:rPr>
                <w:rFonts w:cs="Arial"/>
                <w:szCs w:val="18"/>
                <w:lang w:eastAsia="sv-SE"/>
              </w:rPr>
              <w:t>Indicates the RRC release is triggered by EPS fallback for IMS voice as specified in TS 23.502 [43].</w:t>
            </w:r>
          </w:p>
        </w:tc>
      </w:tr>
    </w:tbl>
    <w:p w14:paraId="58FE3548" w14:textId="77777777" w:rsidR="00A06B96" w:rsidRPr="00F10B4F" w:rsidRDefault="00A06B96" w:rsidP="00A06B9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6B96" w:rsidRPr="00F10B4F" w14:paraId="0E7A07E1" w14:textId="77777777" w:rsidTr="00110276">
        <w:tc>
          <w:tcPr>
            <w:tcW w:w="14173" w:type="dxa"/>
            <w:tcBorders>
              <w:top w:val="single" w:sz="4" w:space="0" w:color="auto"/>
              <w:left w:val="single" w:sz="4" w:space="0" w:color="auto"/>
              <w:bottom w:val="single" w:sz="4" w:space="0" w:color="auto"/>
              <w:right w:val="single" w:sz="4" w:space="0" w:color="auto"/>
            </w:tcBorders>
            <w:hideMark/>
          </w:tcPr>
          <w:p w14:paraId="2B4EF0D6" w14:textId="77777777" w:rsidR="00A06B96" w:rsidRPr="00F10B4F" w:rsidRDefault="00A06B96" w:rsidP="00110276">
            <w:pPr>
              <w:pStyle w:val="TAH"/>
              <w:rPr>
                <w:lang w:eastAsia="sv-SE"/>
              </w:rPr>
            </w:pPr>
            <w:proofErr w:type="spellStart"/>
            <w:r w:rsidRPr="00F10B4F">
              <w:rPr>
                <w:bCs/>
                <w:i/>
                <w:iCs/>
                <w:lang w:eastAsia="sv-SE"/>
              </w:rPr>
              <w:t>CarrierInfoNR</w:t>
            </w:r>
            <w:proofErr w:type="spellEnd"/>
            <w:r w:rsidRPr="00F10B4F">
              <w:rPr>
                <w:lang w:eastAsia="sv-SE"/>
              </w:rPr>
              <w:t xml:space="preserve"> field descriptions</w:t>
            </w:r>
          </w:p>
        </w:tc>
      </w:tr>
      <w:tr w:rsidR="00A06B96" w:rsidRPr="00F10B4F" w14:paraId="5884C855" w14:textId="77777777" w:rsidTr="00110276">
        <w:tc>
          <w:tcPr>
            <w:tcW w:w="14173" w:type="dxa"/>
            <w:tcBorders>
              <w:top w:val="single" w:sz="4" w:space="0" w:color="auto"/>
              <w:left w:val="single" w:sz="4" w:space="0" w:color="auto"/>
              <w:bottom w:val="single" w:sz="4" w:space="0" w:color="auto"/>
              <w:right w:val="single" w:sz="4" w:space="0" w:color="auto"/>
            </w:tcBorders>
            <w:hideMark/>
          </w:tcPr>
          <w:p w14:paraId="7A8CF6CF" w14:textId="77777777" w:rsidR="00A06B96" w:rsidRPr="00F10B4F" w:rsidRDefault="00A06B96" w:rsidP="00110276">
            <w:pPr>
              <w:pStyle w:val="TAL"/>
              <w:rPr>
                <w:b/>
                <w:bCs/>
                <w:i/>
                <w:iCs/>
                <w:noProof/>
                <w:lang w:eastAsia="sv-SE"/>
              </w:rPr>
            </w:pPr>
            <w:r w:rsidRPr="00F10B4F">
              <w:rPr>
                <w:b/>
                <w:bCs/>
                <w:i/>
                <w:iCs/>
                <w:noProof/>
                <w:lang w:eastAsia="sv-SE"/>
              </w:rPr>
              <w:t>carrierFreq</w:t>
            </w:r>
          </w:p>
          <w:p w14:paraId="0CE56C9F" w14:textId="77777777" w:rsidR="00A06B96" w:rsidRPr="00F10B4F" w:rsidRDefault="00A06B96" w:rsidP="00110276">
            <w:pPr>
              <w:pStyle w:val="TAL"/>
              <w:rPr>
                <w:i/>
                <w:lang w:eastAsia="sv-SE"/>
              </w:rPr>
            </w:pPr>
            <w:r w:rsidRPr="00F10B4F">
              <w:rPr>
                <w:lang w:eastAsia="sv-SE"/>
              </w:rPr>
              <w:t>Indicates the redirected NR frequency.</w:t>
            </w:r>
          </w:p>
        </w:tc>
      </w:tr>
      <w:tr w:rsidR="00A06B96" w:rsidRPr="00F10B4F" w14:paraId="45BA7DB6" w14:textId="77777777" w:rsidTr="00110276">
        <w:tc>
          <w:tcPr>
            <w:tcW w:w="14173" w:type="dxa"/>
            <w:tcBorders>
              <w:top w:val="single" w:sz="4" w:space="0" w:color="auto"/>
              <w:left w:val="single" w:sz="4" w:space="0" w:color="auto"/>
              <w:bottom w:val="single" w:sz="4" w:space="0" w:color="auto"/>
              <w:right w:val="single" w:sz="4" w:space="0" w:color="auto"/>
            </w:tcBorders>
            <w:hideMark/>
          </w:tcPr>
          <w:p w14:paraId="79064409" w14:textId="77777777" w:rsidR="00A06B96" w:rsidRPr="00F10B4F" w:rsidRDefault="00A06B96" w:rsidP="00110276">
            <w:pPr>
              <w:pStyle w:val="TAL"/>
              <w:rPr>
                <w:b/>
                <w:bCs/>
                <w:i/>
                <w:iCs/>
                <w:noProof/>
                <w:lang w:eastAsia="sv-SE"/>
              </w:rPr>
            </w:pPr>
            <w:r w:rsidRPr="00F10B4F">
              <w:rPr>
                <w:b/>
                <w:bCs/>
                <w:i/>
                <w:iCs/>
                <w:noProof/>
                <w:lang w:eastAsia="sv-SE"/>
              </w:rPr>
              <w:t>ssbSubcarrierSpacing</w:t>
            </w:r>
          </w:p>
          <w:p w14:paraId="006D0156" w14:textId="77777777" w:rsidR="00A06B96" w:rsidRPr="00F10B4F" w:rsidRDefault="00A06B96" w:rsidP="00110276">
            <w:pPr>
              <w:pStyle w:val="TAL"/>
              <w:rPr>
                <w:lang w:eastAsia="ko-KR"/>
              </w:rPr>
            </w:pPr>
            <w:r w:rsidRPr="00F10B4F">
              <w:rPr>
                <w:lang w:eastAsia="sv-SE"/>
              </w:rPr>
              <w:t>Subcarrier spacing of SSB in the redirected SSB frequency.</w:t>
            </w:r>
          </w:p>
          <w:p w14:paraId="70D901A7" w14:textId="77777777" w:rsidR="00A06B96" w:rsidRPr="00F10B4F" w:rsidRDefault="00A06B96" w:rsidP="00110276">
            <w:pPr>
              <w:pStyle w:val="TAL"/>
              <w:rPr>
                <w:szCs w:val="22"/>
                <w:lang w:eastAsia="sv-SE"/>
              </w:rPr>
            </w:pPr>
            <w:r w:rsidRPr="00F10B4F">
              <w:rPr>
                <w:szCs w:val="22"/>
                <w:lang w:eastAsia="sv-SE"/>
              </w:rPr>
              <w:t>Only the following values are applicable depending on the used frequency:</w:t>
            </w:r>
          </w:p>
          <w:p w14:paraId="50215376" w14:textId="77777777" w:rsidR="00A06B96" w:rsidRPr="00F10B4F" w:rsidRDefault="00A06B96" w:rsidP="00110276">
            <w:pPr>
              <w:pStyle w:val="TAL"/>
              <w:rPr>
                <w:szCs w:val="22"/>
                <w:lang w:eastAsia="sv-SE"/>
              </w:rPr>
            </w:pPr>
            <w:r w:rsidRPr="00F10B4F">
              <w:rPr>
                <w:szCs w:val="22"/>
                <w:lang w:eastAsia="sv-SE"/>
              </w:rPr>
              <w:t>FR1:    15 or 30 kHz</w:t>
            </w:r>
          </w:p>
          <w:p w14:paraId="298BBB8C" w14:textId="77777777" w:rsidR="00A06B96" w:rsidRPr="00F10B4F" w:rsidRDefault="00A06B96" w:rsidP="00110276">
            <w:pPr>
              <w:pStyle w:val="TAL"/>
              <w:rPr>
                <w:szCs w:val="22"/>
                <w:lang w:eastAsia="sv-SE"/>
              </w:rPr>
            </w:pPr>
            <w:r w:rsidRPr="00F10B4F">
              <w:rPr>
                <w:szCs w:val="22"/>
                <w:lang w:eastAsia="sv-SE"/>
              </w:rPr>
              <w:t>FR2-1:  120 or 240 kHz</w:t>
            </w:r>
          </w:p>
          <w:p w14:paraId="70A6AFFD" w14:textId="77777777" w:rsidR="00A06B96" w:rsidRPr="00F10B4F" w:rsidRDefault="00A06B96" w:rsidP="00110276">
            <w:pPr>
              <w:pStyle w:val="TAL"/>
              <w:rPr>
                <w:szCs w:val="22"/>
                <w:lang w:eastAsia="sv-SE"/>
              </w:rPr>
            </w:pPr>
            <w:r w:rsidRPr="00F10B4F">
              <w:rPr>
                <w:szCs w:val="22"/>
                <w:lang w:eastAsia="sv-SE"/>
              </w:rPr>
              <w:t>FR2-2:  120, 480, or 960 kHz</w:t>
            </w:r>
          </w:p>
        </w:tc>
      </w:tr>
      <w:tr w:rsidR="00A06B96" w:rsidRPr="00F10B4F" w14:paraId="682040AD" w14:textId="77777777" w:rsidTr="00110276">
        <w:tc>
          <w:tcPr>
            <w:tcW w:w="14173" w:type="dxa"/>
            <w:tcBorders>
              <w:top w:val="single" w:sz="4" w:space="0" w:color="auto"/>
              <w:left w:val="single" w:sz="4" w:space="0" w:color="auto"/>
              <w:bottom w:val="single" w:sz="4" w:space="0" w:color="auto"/>
              <w:right w:val="single" w:sz="4" w:space="0" w:color="auto"/>
            </w:tcBorders>
            <w:hideMark/>
          </w:tcPr>
          <w:p w14:paraId="1E759240" w14:textId="77777777" w:rsidR="00A06B96" w:rsidRPr="00F10B4F" w:rsidRDefault="00A06B96" w:rsidP="00110276">
            <w:pPr>
              <w:pStyle w:val="TAL"/>
              <w:rPr>
                <w:b/>
                <w:bCs/>
                <w:i/>
                <w:iCs/>
                <w:noProof/>
                <w:lang w:eastAsia="sv-SE"/>
              </w:rPr>
            </w:pPr>
            <w:r w:rsidRPr="00F10B4F">
              <w:rPr>
                <w:b/>
                <w:bCs/>
                <w:i/>
                <w:iCs/>
                <w:noProof/>
                <w:lang w:eastAsia="sv-SE"/>
              </w:rPr>
              <w:t>smtc</w:t>
            </w:r>
          </w:p>
          <w:p w14:paraId="1F7860A4" w14:textId="77777777" w:rsidR="00A06B96" w:rsidRPr="00F10B4F" w:rsidRDefault="00A06B96" w:rsidP="00110276">
            <w:pPr>
              <w:pStyle w:val="TAL"/>
              <w:rPr>
                <w:b/>
                <w:i/>
                <w:noProof/>
                <w:lang w:eastAsia="ko-KR"/>
              </w:rPr>
            </w:pPr>
            <w:r w:rsidRPr="00F10B4F">
              <w:rPr>
                <w:lang w:eastAsia="sv-SE"/>
              </w:rPr>
              <w:t xml:space="preserve">The SSB periodicity/offset/duration configuration for the redirected SSB frequency. It is based on timing reference of </w:t>
            </w:r>
            <w:proofErr w:type="spellStart"/>
            <w:r w:rsidRPr="00F10B4F">
              <w:rPr>
                <w:lang w:eastAsia="sv-SE"/>
              </w:rPr>
              <w:t>PCell</w:t>
            </w:r>
            <w:proofErr w:type="spellEnd"/>
            <w:r w:rsidRPr="00F10B4F">
              <w:rPr>
                <w:lang w:eastAsia="sv-SE"/>
              </w:rPr>
              <w:t xml:space="preserve">. If the field is absent, the UE uses the SMTC configured in the </w:t>
            </w:r>
            <w:proofErr w:type="spellStart"/>
            <w:r w:rsidRPr="00F10B4F">
              <w:rPr>
                <w:lang w:eastAsia="sv-SE"/>
              </w:rPr>
              <w:t>measObjectNR</w:t>
            </w:r>
            <w:proofErr w:type="spellEnd"/>
            <w:r w:rsidRPr="00F10B4F">
              <w:rPr>
                <w:lang w:eastAsia="sv-SE"/>
              </w:rPr>
              <w:t xml:space="preserve"> having the same SSB frequency and subcarrier spacing.</w:t>
            </w:r>
          </w:p>
        </w:tc>
      </w:tr>
    </w:tbl>
    <w:p w14:paraId="385E2987" w14:textId="77777777" w:rsidR="00A06B96" w:rsidRPr="00F10B4F" w:rsidRDefault="00A06B96" w:rsidP="00A06B9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6B96" w:rsidRPr="00F10B4F" w14:paraId="3DCE1438" w14:textId="77777777" w:rsidTr="00110276">
        <w:tc>
          <w:tcPr>
            <w:tcW w:w="14281" w:type="dxa"/>
            <w:tcBorders>
              <w:top w:val="single" w:sz="4" w:space="0" w:color="auto"/>
              <w:left w:val="single" w:sz="4" w:space="0" w:color="auto"/>
              <w:bottom w:val="single" w:sz="4" w:space="0" w:color="auto"/>
              <w:right w:val="single" w:sz="4" w:space="0" w:color="auto"/>
            </w:tcBorders>
            <w:hideMark/>
          </w:tcPr>
          <w:p w14:paraId="0F6C037A" w14:textId="77777777" w:rsidR="00A06B96" w:rsidRPr="00F10B4F" w:rsidRDefault="00A06B96" w:rsidP="00110276">
            <w:pPr>
              <w:pStyle w:val="TAH"/>
              <w:rPr>
                <w:szCs w:val="22"/>
                <w:lang w:eastAsia="sv-SE"/>
              </w:rPr>
            </w:pPr>
            <w:r w:rsidRPr="00F10B4F">
              <w:rPr>
                <w:i/>
                <w:szCs w:val="22"/>
                <w:lang w:eastAsia="sv-SE"/>
              </w:rPr>
              <w:t>RAN-</w:t>
            </w:r>
            <w:proofErr w:type="spellStart"/>
            <w:r w:rsidRPr="00F10B4F">
              <w:rPr>
                <w:i/>
                <w:szCs w:val="22"/>
                <w:lang w:eastAsia="sv-SE"/>
              </w:rPr>
              <w:t>NotificationAreaInfo</w:t>
            </w:r>
            <w:proofErr w:type="spellEnd"/>
            <w:r w:rsidRPr="00F10B4F">
              <w:rPr>
                <w:i/>
                <w:szCs w:val="22"/>
                <w:lang w:eastAsia="sv-SE"/>
              </w:rPr>
              <w:t xml:space="preserve"> </w:t>
            </w:r>
            <w:r w:rsidRPr="00F10B4F">
              <w:rPr>
                <w:szCs w:val="22"/>
                <w:lang w:eastAsia="sv-SE"/>
              </w:rPr>
              <w:t>field descriptions</w:t>
            </w:r>
          </w:p>
        </w:tc>
      </w:tr>
      <w:tr w:rsidR="00A06B96" w:rsidRPr="00F10B4F" w14:paraId="56B0ED70" w14:textId="77777777" w:rsidTr="00110276">
        <w:tc>
          <w:tcPr>
            <w:tcW w:w="14281" w:type="dxa"/>
            <w:tcBorders>
              <w:top w:val="single" w:sz="4" w:space="0" w:color="auto"/>
              <w:left w:val="single" w:sz="4" w:space="0" w:color="auto"/>
              <w:bottom w:val="single" w:sz="4" w:space="0" w:color="auto"/>
              <w:right w:val="single" w:sz="4" w:space="0" w:color="auto"/>
            </w:tcBorders>
            <w:hideMark/>
          </w:tcPr>
          <w:p w14:paraId="25EA8B53" w14:textId="77777777" w:rsidR="00A06B96" w:rsidRPr="00F10B4F" w:rsidRDefault="00A06B96" w:rsidP="00110276">
            <w:pPr>
              <w:pStyle w:val="TAL"/>
              <w:rPr>
                <w:szCs w:val="22"/>
                <w:lang w:eastAsia="sv-SE"/>
              </w:rPr>
            </w:pPr>
            <w:proofErr w:type="spellStart"/>
            <w:r w:rsidRPr="00F10B4F">
              <w:rPr>
                <w:b/>
                <w:i/>
                <w:szCs w:val="22"/>
                <w:lang w:eastAsia="sv-SE"/>
              </w:rPr>
              <w:t>cellList</w:t>
            </w:r>
            <w:proofErr w:type="spellEnd"/>
          </w:p>
          <w:p w14:paraId="31EFC6F8" w14:textId="77777777" w:rsidR="00A06B96" w:rsidRPr="00F10B4F" w:rsidRDefault="00A06B96" w:rsidP="00110276">
            <w:pPr>
              <w:pStyle w:val="TAL"/>
              <w:rPr>
                <w:szCs w:val="22"/>
                <w:lang w:eastAsia="sv-SE"/>
              </w:rPr>
            </w:pPr>
            <w:r w:rsidRPr="00F10B4F">
              <w:rPr>
                <w:szCs w:val="22"/>
                <w:lang w:eastAsia="sv-SE"/>
              </w:rPr>
              <w:t>A list of cells configured as RAN area.</w:t>
            </w:r>
          </w:p>
        </w:tc>
      </w:tr>
      <w:tr w:rsidR="00A06B96" w:rsidRPr="00F10B4F" w14:paraId="1ABEE11B" w14:textId="77777777" w:rsidTr="00110276">
        <w:tc>
          <w:tcPr>
            <w:tcW w:w="14281" w:type="dxa"/>
            <w:tcBorders>
              <w:top w:val="single" w:sz="4" w:space="0" w:color="auto"/>
              <w:left w:val="single" w:sz="4" w:space="0" w:color="auto"/>
              <w:bottom w:val="single" w:sz="4" w:space="0" w:color="auto"/>
              <w:right w:val="single" w:sz="4" w:space="0" w:color="auto"/>
            </w:tcBorders>
            <w:hideMark/>
          </w:tcPr>
          <w:p w14:paraId="5C91B741" w14:textId="77777777" w:rsidR="00A06B96" w:rsidRPr="00F10B4F" w:rsidRDefault="00A06B96" w:rsidP="00110276">
            <w:pPr>
              <w:pStyle w:val="TAL"/>
              <w:rPr>
                <w:szCs w:val="22"/>
                <w:lang w:eastAsia="sv-SE"/>
              </w:rPr>
            </w:pPr>
            <w:r w:rsidRPr="00F10B4F">
              <w:rPr>
                <w:b/>
                <w:i/>
                <w:szCs w:val="22"/>
                <w:lang w:eastAsia="sv-SE"/>
              </w:rPr>
              <w:t>ran-</w:t>
            </w:r>
            <w:proofErr w:type="spellStart"/>
            <w:proofErr w:type="gramStart"/>
            <w:r w:rsidRPr="00F10B4F">
              <w:rPr>
                <w:b/>
                <w:i/>
                <w:szCs w:val="22"/>
                <w:lang w:eastAsia="sv-SE"/>
              </w:rPr>
              <w:t>AreaConfigList</w:t>
            </w:r>
            <w:proofErr w:type="spellEnd"/>
            <w:proofErr w:type="gramEnd"/>
          </w:p>
          <w:p w14:paraId="5D302316" w14:textId="77777777" w:rsidR="00A06B96" w:rsidRPr="00F10B4F" w:rsidRDefault="00A06B96" w:rsidP="00110276">
            <w:pPr>
              <w:pStyle w:val="TAL"/>
              <w:rPr>
                <w:szCs w:val="22"/>
                <w:lang w:eastAsia="sv-SE"/>
              </w:rPr>
            </w:pPr>
            <w:r w:rsidRPr="00F10B4F">
              <w:rPr>
                <w:szCs w:val="22"/>
                <w:lang w:eastAsia="sv-SE"/>
              </w:rPr>
              <w:t>A list of RAN area codes or RA code(s) as RAN area.</w:t>
            </w:r>
          </w:p>
        </w:tc>
      </w:tr>
    </w:tbl>
    <w:p w14:paraId="27CE81AE" w14:textId="77777777" w:rsidR="00A06B96" w:rsidRPr="00F10B4F" w:rsidRDefault="00A06B96" w:rsidP="00A06B9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6B96" w:rsidRPr="00F10B4F" w14:paraId="33FACF52" w14:textId="77777777" w:rsidTr="00110276">
        <w:tc>
          <w:tcPr>
            <w:tcW w:w="14173" w:type="dxa"/>
            <w:tcBorders>
              <w:top w:val="single" w:sz="4" w:space="0" w:color="auto"/>
              <w:left w:val="single" w:sz="4" w:space="0" w:color="auto"/>
              <w:bottom w:val="single" w:sz="4" w:space="0" w:color="auto"/>
              <w:right w:val="single" w:sz="4" w:space="0" w:color="auto"/>
            </w:tcBorders>
            <w:hideMark/>
          </w:tcPr>
          <w:p w14:paraId="3851C4E1" w14:textId="77777777" w:rsidR="00A06B96" w:rsidRPr="00F10B4F" w:rsidRDefault="00A06B96" w:rsidP="00110276">
            <w:pPr>
              <w:pStyle w:val="TAH"/>
              <w:rPr>
                <w:szCs w:val="22"/>
                <w:lang w:eastAsia="sv-SE"/>
              </w:rPr>
            </w:pPr>
            <w:r w:rsidRPr="00F10B4F">
              <w:rPr>
                <w:i/>
                <w:lang w:eastAsia="sv-SE"/>
              </w:rPr>
              <w:t>PLMN-RAN-</w:t>
            </w:r>
            <w:proofErr w:type="spellStart"/>
            <w:r w:rsidRPr="00F10B4F">
              <w:rPr>
                <w:i/>
                <w:lang w:eastAsia="sv-SE"/>
              </w:rPr>
              <w:t>AreaConfig</w:t>
            </w:r>
            <w:proofErr w:type="spellEnd"/>
            <w:r w:rsidRPr="00F10B4F">
              <w:rPr>
                <w:noProof/>
                <w:lang w:eastAsia="en-GB"/>
              </w:rPr>
              <w:t xml:space="preserve"> field descriptions</w:t>
            </w:r>
          </w:p>
        </w:tc>
      </w:tr>
      <w:tr w:rsidR="00A06B96" w:rsidRPr="00F10B4F" w14:paraId="3A2B71DA" w14:textId="77777777" w:rsidTr="00110276">
        <w:tc>
          <w:tcPr>
            <w:tcW w:w="14173" w:type="dxa"/>
            <w:tcBorders>
              <w:top w:val="single" w:sz="4" w:space="0" w:color="auto"/>
              <w:left w:val="single" w:sz="4" w:space="0" w:color="auto"/>
              <w:bottom w:val="single" w:sz="4" w:space="0" w:color="auto"/>
              <w:right w:val="single" w:sz="4" w:space="0" w:color="auto"/>
            </w:tcBorders>
            <w:hideMark/>
          </w:tcPr>
          <w:p w14:paraId="37F03FA0" w14:textId="77777777" w:rsidR="00A06B96" w:rsidRPr="00F10B4F" w:rsidRDefault="00A06B96" w:rsidP="00110276">
            <w:pPr>
              <w:pStyle w:val="TAL"/>
              <w:rPr>
                <w:b/>
                <w:i/>
                <w:lang w:eastAsia="sv-SE"/>
              </w:rPr>
            </w:pPr>
            <w:proofErr w:type="spellStart"/>
            <w:r w:rsidRPr="00F10B4F">
              <w:rPr>
                <w:b/>
                <w:i/>
                <w:lang w:eastAsia="sv-SE"/>
              </w:rPr>
              <w:t>plmn</w:t>
            </w:r>
            <w:proofErr w:type="spellEnd"/>
            <w:r w:rsidRPr="00F10B4F">
              <w:rPr>
                <w:b/>
                <w:i/>
                <w:lang w:eastAsia="sv-SE"/>
              </w:rPr>
              <w:t>-Identity</w:t>
            </w:r>
          </w:p>
          <w:p w14:paraId="16C5B7DE" w14:textId="77777777" w:rsidR="00A06B96" w:rsidRPr="00F10B4F" w:rsidRDefault="00A06B96" w:rsidP="00110276">
            <w:pPr>
              <w:pStyle w:val="TAL"/>
              <w:rPr>
                <w:noProof/>
                <w:lang w:eastAsia="ko-KR"/>
              </w:rPr>
            </w:pPr>
            <w:r w:rsidRPr="00F10B4F">
              <w:rPr>
                <w:lang w:eastAsia="sv-SE"/>
              </w:rPr>
              <w:t xml:space="preserve">PLMN Identity to which the cells in </w:t>
            </w:r>
            <w:r w:rsidRPr="00F10B4F">
              <w:rPr>
                <w:i/>
                <w:lang w:eastAsia="sv-SE"/>
              </w:rPr>
              <w:t>ran-Area</w:t>
            </w:r>
            <w:r w:rsidRPr="00F10B4F">
              <w:rPr>
                <w:lang w:eastAsia="sv-SE"/>
              </w:rPr>
              <w:t xml:space="preserve"> belong. If the field is absent the UE not in SNPN access mode uses the ID of the registered PLMN. This field is not included for UE in SNPN access mode (for UE in SNPN access mode the </w:t>
            </w:r>
            <w:r w:rsidRPr="00F10B4F">
              <w:rPr>
                <w:i/>
                <w:lang w:eastAsia="sv-SE"/>
              </w:rPr>
              <w:t>ran-Area</w:t>
            </w:r>
            <w:r w:rsidRPr="00F10B4F">
              <w:rPr>
                <w:lang w:eastAsia="sv-SE"/>
              </w:rPr>
              <w:t xml:space="preserve"> always belongs to the registered SNPN).</w:t>
            </w:r>
          </w:p>
        </w:tc>
      </w:tr>
      <w:tr w:rsidR="00A06B96" w:rsidRPr="00F10B4F" w14:paraId="164627C8" w14:textId="77777777" w:rsidTr="00110276">
        <w:tc>
          <w:tcPr>
            <w:tcW w:w="14173" w:type="dxa"/>
            <w:tcBorders>
              <w:top w:val="single" w:sz="4" w:space="0" w:color="auto"/>
              <w:left w:val="single" w:sz="4" w:space="0" w:color="auto"/>
              <w:bottom w:val="single" w:sz="4" w:space="0" w:color="auto"/>
              <w:right w:val="single" w:sz="4" w:space="0" w:color="auto"/>
            </w:tcBorders>
            <w:hideMark/>
          </w:tcPr>
          <w:p w14:paraId="2FBB867F" w14:textId="77777777" w:rsidR="00A06B96" w:rsidRPr="00F10B4F" w:rsidRDefault="00A06B96" w:rsidP="00110276">
            <w:pPr>
              <w:pStyle w:val="TAL"/>
              <w:rPr>
                <w:noProof/>
                <w:lang w:eastAsia="ko-KR"/>
              </w:rPr>
            </w:pPr>
            <w:r w:rsidRPr="00F10B4F">
              <w:rPr>
                <w:b/>
                <w:i/>
                <w:noProof/>
                <w:lang w:eastAsia="ko-KR"/>
              </w:rPr>
              <w:t>ran-AreaCodeList</w:t>
            </w:r>
          </w:p>
          <w:p w14:paraId="482388DB" w14:textId="77777777" w:rsidR="00A06B96" w:rsidRPr="00F10B4F" w:rsidRDefault="00A06B96" w:rsidP="00110276">
            <w:pPr>
              <w:pStyle w:val="TAL"/>
              <w:rPr>
                <w:noProof/>
                <w:lang w:eastAsia="ko-KR"/>
              </w:rPr>
            </w:pPr>
            <w:r w:rsidRPr="00F10B4F">
              <w:rPr>
                <w:noProof/>
                <w:lang w:eastAsia="ko-KR"/>
              </w:rPr>
              <w:t>The total number of RAN-AreaCodes of all PLMNs does not exceed 32.</w:t>
            </w:r>
          </w:p>
        </w:tc>
      </w:tr>
      <w:tr w:rsidR="00A06B96" w:rsidRPr="00F10B4F" w14:paraId="4ADA83BF" w14:textId="77777777" w:rsidTr="00110276">
        <w:tc>
          <w:tcPr>
            <w:tcW w:w="14173" w:type="dxa"/>
            <w:tcBorders>
              <w:top w:val="single" w:sz="4" w:space="0" w:color="auto"/>
              <w:left w:val="single" w:sz="4" w:space="0" w:color="auto"/>
              <w:bottom w:val="single" w:sz="4" w:space="0" w:color="auto"/>
              <w:right w:val="single" w:sz="4" w:space="0" w:color="auto"/>
            </w:tcBorders>
            <w:hideMark/>
          </w:tcPr>
          <w:p w14:paraId="1C70DE8D" w14:textId="77777777" w:rsidR="00A06B96" w:rsidRPr="00F10B4F" w:rsidRDefault="00A06B96" w:rsidP="00110276">
            <w:pPr>
              <w:pStyle w:val="TAL"/>
              <w:rPr>
                <w:b/>
                <w:i/>
                <w:noProof/>
                <w:lang w:eastAsia="ko-KR"/>
              </w:rPr>
            </w:pPr>
            <w:r w:rsidRPr="00F10B4F">
              <w:rPr>
                <w:b/>
                <w:i/>
                <w:noProof/>
                <w:lang w:eastAsia="ko-KR"/>
              </w:rPr>
              <w:t>ran-Area</w:t>
            </w:r>
          </w:p>
          <w:p w14:paraId="31169839" w14:textId="77777777" w:rsidR="00A06B96" w:rsidRPr="00F10B4F" w:rsidRDefault="00A06B96" w:rsidP="00110276">
            <w:pPr>
              <w:pStyle w:val="TAL"/>
              <w:rPr>
                <w:szCs w:val="22"/>
                <w:lang w:eastAsia="sv-SE"/>
              </w:rPr>
            </w:pPr>
            <w:r w:rsidRPr="00F10B4F">
              <w:rPr>
                <w:lang w:eastAsia="sv-SE"/>
              </w:rPr>
              <w:t xml:space="preserve">Indicates </w:t>
            </w:r>
            <w:r w:rsidRPr="00F10B4F">
              <w:rPr>
                <w:lang w:eastAsia="ko-KR"/>
              </w:rPr>
              <w:t>whether TA code(s) or RAN area code(s) are used for the RAN notification area</w:t>
            </w:r>
            <w:r w:rsidRPr="00F10B4F">
              <w:rPr>
                <w:lang w:eastAsia="sv-SE"/>
              </w:rPr>
              <w:t>.</w:t>
            </w:r>
            <w:r w:rsidRPr="00F10B4F">
              <w:rPr>
                <w:lang w:eastAsia="ko-KR"/>
              </w:rPr>
              <w:t xml:space="preserve"> The network uses only TA code(s) or both TA code(s) and RAN area code(s) to configure a UE.</w:t>
            </w:r>
            <w:r w:rsidRPr="00F10B4F">
              <w:rPr>
                <w:lang w:eastAsia="sv-SE"/>
              </w:rPr>
              <w:t xml:space="preserve"> The t</w:t>
            </w:r>
            <w:r w:rsidRPr="00F10B4F">
              <w:rPr>
                <w:lang w:eastAsia="ko-KR"/>
              </w:rPr>
              <w:t>otal number of TACs across all PLMNs does not exceed 16.</w:t>
            </w:r>
          </w:p>
        </w:tc>
      </w:tr>
    </w:tbl>
    <w:p w14:paraId="3BFD0357" w14:textId="77777777" w:rsidR="00A06B96" w:rsidRPr="00F10B4F" w:rsidRDefault="00A06B96" w:rsidP="00A06B9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6B96" w:rsidRPr="00F10B4F" w14:paraId="6A77F737" w14:textId="77777777" w:rsidTr="00110276">
        <w:tc>
          <w:tcPr>
            <w:tcW w:w="14173" w:type="dxa"/>
            <w:tcBorders>
              <w:top w:val="single" w:sz="4" w:space="0" w:color="auto"/>
              <w:left w:val="single" w:sz="4" w:space="0" w:color="auto"/>
              <w:bottom w:val="single" w:sz="4" w:space="0" w:color="auto"/>
              <w:right w:val="single" w:sz="4" w:space="0" w:color="auto"/>
            </w:tcBorders>
            <w:hideMark/>
          </w:tcPr>
          <w:p w14:paraId="7475E8FC" w14:textId="77777777" w:rsidR="00A06B96" w:rsidRPr="00F10B4F" w:rsidRDefault="00A06B96" w:rsidP="00110276">
            <w:pPr>
              <w:pStyle w:val="TAH"/>
              <w:rPr>
                <w:szCs w:val="22"/>
                <w:lang w:eastAsia="sv-SE"/>
              </w:rPr>
            </w:pPr>
            <w:r w:rsidRPr="00F10B4F">
              <w:rPr>
                <w:i/>
                <w:szCs w:val="22"/>
                <w:lang w:eastAsia="sv-SE"/>
              </w:rPr>
              <w:lastRenderedPageBreak/>
              <w:t>PLMN-RAN-</w:t>
            </w:r>
            <w:proofErr w:type="spellStart"/>
            <w:r w:rsidRPr="00F10B4F">
              <w:rPr>
                <w:i/>
                <w:szCs w:val="22"/>
                <w:lang w:eastAsia="sv-SE"/>
              </w:rPr>
              <w:t>AreaCell</w:t>
            </w:r>
            <w:proofErr w:type="spellEnd"/>
            <w:r w:rsidRPr="00F10B4F">
              <w:rPr>
                <w:i/>
                <w:szCs w:val="22"/>
                <w:lang w:eastAsia="sv-SE"/>
              </w:rPr>
              <w:t xml:space="preserve"> </w:t>
            </w:r>
            <w:r w:rsidRPr="00F10B4F">
              <w:rPr>
                <w:szCs w:val="22"/>
                <w:lang w:eastAsia="sv-SE"/>
              </w:rPr>
              <w:t>field descriptions</w:t>
            </w:r>
          </w:p>
        </w:tc>
      </w:tr>
      <w:tr w:rsidR="00A06B96" w:rsidRPr="00F10B4F" w14:paraId="498C08AF" w14:textId="77777777" w:rsidTr="00110276">
        <w:tc>
          <w:tcPr>
            <w:tcW w:w="14173" w:type="dxa"/>
            <w:tcBorders>
              <w:top w:val="single" w:sz="4" w:space="0" w:color="auto"/>
              <w:left w:val="single" w:sz="4" w:space="0" w:color="auto"/>
              <w:bottom w:val="single" w:sz="4" w:space="0" w:color="auto"/>
              <w:right w:val="single" w:sz="4" w:space="0" w:color="auto"/>
            </w:tcBorders>
            <w:hideMark/>
          </w:tcPr>
          <w:p w14:paraId="1753F9EF" w14:textId="77777777" w:rsidR="00A06B96" w:rsidRPr="00F10B4F" w:rsidRDefault="00A06B96" w:rsidP="00110276">
            <w:pPr>
              <w:pStyle w:val="TAL"/>
              <w:rPr>
                <w:szCs w:val="22"/>
                <w:lang w:eastAsia="sv-SE"/>
              </w:rPr>
            </w:pPr>
            <w:proofErr w:type="spellStart"/>
            <w:r w:rsidRPr="00F10B4F">
              <w:rPr>
                <w:b/>
                <w:i/>
                <w:szCs w:val="22"/>
                <w:lang w:eastAsia="sv-SE"/>
              </w:rPr>
              <w:t>plmn</w:t>
            </w:r>
            <w:proofErr w:type="spellEnd"/>
            <w:r w:rsidRPr="00F10B4F">
              <w:rPr>
                <w:b/>
                <w:i/>
                <w:szCs w:val="22"/>
                <w:lang w:eastAsia="sv-SE"/>
              </w:rPr>
              <w:t>-Identity</w:t>
            </w:r>
          </w:p>
          <w:p w14:paraId="0BA81075" w14:textId="77777777" w:rsidR="00A06B96" w:rsidRPr="00F10B4F" w:rsidRDefault="00A06B96" w:rsidP="00110276">
            <w:pPr>
              <w:pStyle w:val="TAL"/>
              <w:rPr>
                <w:szCs w:val="22"/>
                <w:lang w:eastAsia="sv-SE"/>
              </w:rPr>
            </w:pPr>
            <w:r w:rsidRPr="00F10B4F">
              <w:rPr>
                <w:szCs w:val="22"/>
                <w:lang w:eastAsia="sv-SE"/>
              </w:rPr>
              <w:t xml:space="preserve">PLMN Identity to which the cells in </w:t>
            </w:r>
            <w:r w:rsidRPr="00F10B4F">
              <w:rPr>
                <w:i/>
                <w:lang w:eastAsia="sv-SE"/>
              </w:rPr>
              <w:t>ran-</w:t>
            </w:r>
            <w:proofErr w:type="spellStart"/>
            <w:r w:rsidRPr="00F10B4F">
              <w:rPr>
                <w:i/>
                <w:lang w:eastAsia="sv-SE"/>
              </w:rPr>
              <w:t>AreaCells</w:t>
            </w:r>
            <w:proofErr w:type="spellEnd"/>
            <w:r w:rsidRPr="00F10B4F">
              <w:rPr>
                <w:szCs w:val="22"/>
                <w:lang w:eastAsia="sv-SE"/>
              </w:rPr>
              <w:t xml:space="preserve"> belong. If the field is absent the UE not in SNPN access mode uses the ID of the registered PLMN. This field is not included for UE in SNPN access mode (for UE in SNPN access mode the </w:t>
            </w:r>
            <w:r w:rsidRPr="00F10B4F">
              <w:rPr>
                <w:i/>
                <w:szCs w:val="22"/>
                <w:lang w:eastAsia="sv-SE"/>
              </w:rPr>
              <w:t>ran-</w:t>
            </w:r>
            <w:proofErr w:type="spellStart"/>
            <w:r w:rsidRPr="00F10B4F">
              <w:rPr>
                <w:i/>
                <w:szCs w:val="22"/>
                <w:lang w:eastAsia="sv-SE"/>
              </w:rPr>
              <w:t>AreaCells</w:t>
            </w:r>
            <w:proofErr w:type="spellEnd"/>
            <w:r w:rsidRPr="00F10B4F">
              <w:rPr>
                <w:szCs w:val="22"/>
                <w:lang w:eastAsia="sv-SE"/>
              </w:rPr>
              <w:t xml:space="preserve"> always belongs to the registered SNPN).</w:t>
            </w:r>
          </w:p>
        </w:tc>
      </w:tr>
      <w:tr w:rsidR="00A06B96" w:rsidRPr="00F10B4F" w14:paraId="4208C695" w14:textId="77777777" w:rsidTr="00110276">
        <w:tc>
          <w:tcPr>
            <w:tcW w:w="14173" w:type="dxa"/>
            <w:tcBorders>
              <w:top w:val="single" w:sz="4" w:space="0" w:color="auto"/>
              <w:left w:val="single" w:sz="4" w:space="0" w:color="auto"/>
              <w:bottom w:val="single" w:sz="4" w:space="0" w:color="auto"/>
              <w:right w:val="single" w:sz="4" w:space="0" w:color="auto"/>
            </w:tcBorders>
            <w:hideMark/>
          </w:tcPr>
          <w:p w14:paraId="1C35F38C" w14:textId="77777777" w:rsidR="00A06B96" w:rsidRPr="00F10B4F" w:rsidRDefault="00A06B96" w:rsidP="00110276">
            <w:pPr>
              <w:pStyle w:val="TAL"/>
              <w:rPr>
                <w:szCs w:val="22"/>
                <w:lang w:eastAsia="sv-SE"/>
              </w:rPr>
            </w:pPr>
            <w:r w:rsidRPr="00F10B4F">
              <w:rPr>
                <w:b/>
                <w:i/>
                <w:szCs w:val="22"/>
                <w:lang w:eastAsia="sv-SE"/>
              </w:rPr>
              <w:t>ran-</w:t>
            </w:r>
            <w:proofErr w:type="spellStart"/>
            <w:proofErr w:type="gramStart"/>
            <w:r w:rsidRPr="00F10B4F">
              <w:rPr>
                <w:b/>
                <w:i/>
                <w:szCs w:val="22"/>
                <w:lang w:eastAsia="sv-SE"/>
              </w:rPr>
              <w:t>AreaCells</w:t>
            </w:r>
            <w:proofErr w:type="spellEnd"/>
            <w:proofErr w:type="gramEnd"/>
          </w:p>
          <w:p w14:paraId="5CCD10C2" w14:textId="77777777" w:rsidR="00A06B96" w:rsidRPr="00F10B4F" w:rsidRDefault="00A06B96" w:rsidP="00110276">
            <w:pPr>
              <w:pStyle w:val="TAL"/>
              <w:rPr>
                <w:szCs w:val="22"/>
                <w:lang w:eastAsia="sv-SE"/>
              </w:rPr>
            </w:pPr>
            <w:r w:rsidRPr="00F10B4F">
              <w:rPr>
                <w:szCs w:val="22"/>
                <w:lang w:eastAsia="sv-SE"/>
              </w:rPr>
              <w:t>The total number of cells of all PLMNs does not exceed 32.</w:t>
            </w:r>
          </w:p>
        </w:tc>
      </w:tr>
    </w:tbl>
    <w:p w14:paraId="65B70F61" w14:textId="77777777" w:rsidR="00A06B96" w:rsidRPr="00F10B4F" w:rsidRDefault="00A06B96" w:rsidP="00A06B9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6B96" w:rsidRPr="00F10B4F" w14:paraId="3A121CF6" w14:textId="77777777" w:rsidTr="00110276">
        <w:tc>
          <w:tcPr>
            <w:tcW w:w="14173" w:type="dxa"/>
            <w:tcBorders>
              <w:top w:val="single" w:sz="4" w:space="0" w:color="auto"/>
              <w:left w:val="single" w:sz="4" w:space="0" w:color="auto"/>
              <w:bottom w:val="single" w:sz="4" w:space="0" w:color="auto"/>
              <w:right w:val="single" w:sz="4" w:space="0" w:color="auto"/>
            </w:tcBorders>
            <w:hideMark/>
          </w:tcPr>
          <w:p w14:paraId="3AD5E07E" w14:textId="77777777" w:rsidR="00A06B96" w:rsidRPr="00F10B4F" w:rsidRDefault="00A06B96" w:rsidP="00110276">
            <w:pPr>
              <w:pStyle w:val="TAH"/>
              <w:rPr>
                <w:lang w:eastAsia="sv-SE"/>
              </w:rPr>
            </w:pPr>
            <w:r w:rsidRPr="00F10B4F">
              <w:rPr>
                <w:bCs/>
                <w:i/>
                <w:iCs/>
                <w:lang w:eastAsia="sv-SE"/>
              </w:rPr>
              <w:t>SDT-Config</w:t>
            </w:r>
            <w:r w:rsidRPr="00F10B4F">
              <w:rPr>
                <w:lang w:eastAsia="sv-SE"/>
              </w:rPr>
              <w:t xml:space="preserve"> field descriptions</w:t>
            </w:r>
          </w:p>
        </w:tc>
      </w:tr>
      <w:tr w:rsidR="00A06B96" w:rsidRPr="00F10B4F" w14:paraId="77DF1150" w14:textId="77777777" w:rsidTr="00110276">
        <w:tc>
          <w:tcPr>
            <w:tcW w:w="14173" w:type="dxa"/>
            <w:tcBorders>
              <w:top w:val="single" w:sz="4" w:space="0" w:color="auto"/>
              <w:left w:val="single" w:sz="4" w:space="0" w:color="auto"/>
              <w:bottom w:val="single" w:sz="4" w:space="0" w:color="auto"/>
              <w:right w:val="single" w:sz="4" w:space="0" w:color="auto"/>
            </w:tcBorders>
            <w:hideMark/>
          </w:tcPr>
          <w:p w14:paraId="63EDE561" w14:textId="77777777" w:rsidR="00A06B96" w:rsidRPr="00F10B4F" w:rsidRDefault="00A06B96" w:rsidP="00110276">
            <w:pPr>
              <w:pStyle w:val="TAL"/>
              <w:rPr>
                <w:b/>
                <w:i/>
                <w:iCs/>
                <w:lang w:eastAsia="ko-KR"/>
              </w:rPr>
            </w:pPr>
            <w:proofErr w:type="spellStart"/>
            <w:r w:rsidRPr="00F10B4F">
              <w:rPr>
                <w:b/>
                <w:i/>
                <w:iCs/>
                <w:lang w:eastAsia="ko-KR"/>
              </w:rPr>
              <w:t>sdt</w:t>
            </w:r>
            <w:proofErr w:type="spellEnd"/>
            <w:r w:rsidRPr="00F10B4F">
              <w:rPr>
                <w:b/>
                <w:i/>
                <w:iCs/>
                <w:lang w:eastAsia="ko-KR"/>
              </w:rPr>
              <w:t>-DRB-</w:t>
            </w:r>
            <w:proofErr w:type="spellStart"/>
            <w:r w:rsidRPr="00F10B4F">
              <w:rPr>
                <w:b/>
                <w:i/>
                <w:iCs/>
                <w:lang w:eastAsia="ko-KR"/>
              </w:rPr>
              <w:t>ContinueROHC</w:t>
            </w:r>
            <w:proofErr w:type="spellEnd"/>
          </w:p>
          <w:p w14:paraId="3885962D" w14:textId="77777777" w:rsidR="00A06B96" w:rsidRPr="00F10B4F" w:rsidRDefault="00A06B96" w:rsidP="00110276">
            <w:pPr>
              <w:pStyle w:val="TAL"/>
              <w:rPr>
                <w:b/>
                <w:i/>
                <w:noProof/>
                <w:lang w:eastAsia="ko-KR"/>
              </w:rPr>
            </w:pPr>
            <w:r w:rsidRPr="00F10B4F">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sidRPr="00F10B4F">
              <w:rPr>
                <w:rFonts w:cs="Arial"/>
                <w:i/>
                <w:iCs/>
                <w:lang w:eastAsia="sv-SE"/>
              </w:rPr>
              <w:t>cell</w:t>
            </w:r>
            <w:r w:rsidRPr="00F10B4F">
              <w:rPr>
                <w:rFonts w:cs="Arial"/>
                <w:lang w:eastAsia="sv-SE"/>
              </w:rPr>
              <w:t xml:space="preserve"> indicates that ROHC header compression continues when the UE resumes for SDT in the same cell as the </w:t>
            </w:r>
            <w:proofErr w:type="spellStart"/>
            <w:r w:rsidRPr="00F10B4F">
              <w:rPr>
                <w:rFonts w:cs="Arial"/>
                <w:lang w:eastAsia="sv-SE"/>
              </w:rPr>
              <w:t>PCell</w:t>
            </w:r>
            <w:proofErr w:type="spellEnd"/>
            <w:r w:rsidRPr="00F10B4F">
              <w:rPr>
                <w:rFonts w:cs="Arial"/>
                <w:lang w:eastAsia="sv-SE"/>
              </w:rPr>
              <w:t xml:space="preserve"> when the </w:t>
            </w:r>
            <w:proofErr w:type="spellStart"/>
            <w:r w:rsidRPr="00F10B4F">
              <w:rPr>
                <w:rFonts w:cs="Arial"/>
                <w:lang w:eastAsia="sv-SE"/>
              </w:rPr>
              <w:t>RRCRelease</w:t>
            </w:r>
            <w:proofErr w:type="spellEnd"/>
            <w:r w:rsidRPr="00F10B4F">
              <w:rPr>
                <w:rFonts w:cs="Arial"/>
                <w:lang w:eastAsia="sv-SE"/>
              </w:rPr>
              <w:t xml:space="preserve"> message was received. Value </w:t>
            </w:r>
            <w:proofErr w:type="spellStart"/>
            <w:r w:rsidRPr="00F10B4F">
              <w:rPr>
                <w:rFonts w:cs="Arial"/>
                <w:i/>
                <w:iCs/>
                <w:lang w:eastAsia="sv-SE"/>
              </w:rPr>
              <w:t>rna</w:t>
            </w:r>
            <w:proofErr w:type="spellEnd"/>
            <w:r w:rsidRPr="00F10B4F">
              <w:rPr>
                <w:rFonts w:cs="Arial"/>
                <w:lang w:eastAsia="sv-SE"/>
              </w:rPr>
              <w:t xml:space="preserve"> indicates that ROHC header compression continues when the UE resumes for SDT in a cell belonging to the same RNA as the </w:t>
            </w:r>
            <w:proofErr w:type="spellStart"/>
            <w:r w:rsidRPr="00F10B4F">
              <w:rPr>
                <w:rFonts w:cs="Arial"/>
                <w:lang w:eastAsia="sv-SE"/>
              </w:rPr>
              <w:t>PCell</w:t>
            </w:r>
            <w:proofErr w:type="spellEnd"/>
            <w:r w:rsidRPr="00F10B4F">
              <w:rPr>
                <w:rFonts w:cs="Arial"/>
                <w:lang w:eastAsia="sv-SE"/>
              </w:rPr>
              <w:t xml:space="preserve"> where the </w:t>
            </w:r>
            <w:proofErr w:type="spellStart"/>
            <w:r w:rsidRPr="00F10B4F">
              <w:rPr>
                <w:rFonts w:cs="Arial"/>
                <w:lang w:eastAsia="sv-SE"/>
              </w:rPr>
              <w:t>RRCRelease</w:t>
            </w:r>
            <w:proofErr w:type="spellEnd"/>
            <w:r w:rsidRPr="00F10B4F">
              <w:rPr>
                <w:rFonts w:cs="Arial"/>
                <w:lang w:eastAsia="sv-SE"/>
              </w:rPr>
              <w:t xml:space="preserv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A06B96" w:rsidRPr="00F10B4F" w14:paraId="2A10AD3B" w14:textId="77777777" w:rsidTr="00110276">
        <w:tc>
          <w:tcPr>
            <w:tcW w:w="14173" w:type="dxa"/>
            <w:tcBorders>
              <w:top w:val="single" w:sz="4" w:space="0" w:color="auto"/>
              <w:left w:val="single" w:sz="4" w:space="0" w:color="auto"/>
              <w:bottom w:val="single" w:sz="4" w:space="0" w:color="auto"/>
              <w:right w:val="single" w:sz="4" w:space="0" w:color="auto"/>
            </w:tcBorders>
            <w:hideMark/>
          </w:tcPr>
          <w:p w14:paraId="43A82984" w14:textId="77777777" w:rsidR="00A06B96" w:rsidRPr="00F10B4F" w:rsidRDefault="00A06B96" w:rsidP="00110276">
            <w:pPr>
              <w:pStyle w:val="TAL"/>
              <w:rPr>
                <w:b/>
                <w:i/>
                <w:szCs w:val="22"/>
                <w:lang w:eastAsia="sv-SE"/>
              </w:rPr>
            </w:pPr>
            <w:proofErr w:type="spellStart"/>
            <w:r w:rsidRPr="00F10B4F">
              <w:rPr>
                <w:b/>
                <w:i/>
                <w:szCs w:val="22"/>
                <w:lang w:eastAsia="sv-SE"/>
              </w:rPr>
              <w:t>sdt</w:t>
            </w:r>
            <w:proofErr w:type="spellEnd"/>
            <w:r w:rsidRPr="00F10B4F">
              <w:rPr>
                <w:b/>
                <w:i/>
                <w:szCs w:val="22"/>
                <w:lang w:eastAsia="sv-SE"/>
              </w:rPr>
              <w:t>-DRB-List</w:t>
            </w:r>
          </w:p>
          <w:p w14:paraId="254D85BF" w14:textId="77777777" w:rsidR="00A06B96" w:rsidRPr="00F10B4F" w:rsidRDefault="00A06B96" w:rsidP="00110276">
            <w:pPr>
              <w:pStyle w:val="TAL"/>
              <w:rPr>
                <w:i/>
                <w:lang w:eastAsia="sv-SE"/>
              </w:rPr>
            </w:pPr>
            <w:r w:rsidRPr="00F10B4F">
              <w:rPr>
                <w:lang w:eastAsia="sv-SE"/>
              </w:rPr>
              <w:t>Indicates the ID(s) of the DRB(s) that are configured for SDT. If size of the sequence is zero, then the UE assumes that none of the DRBs are configured for SDT. The network only configures MN terminated MCG bearers for SDT.</w:t>
            </w:r>
          </w:p>
        </w:tc>
      </w:tr>
      <w:tr w:rsidR="00A06B96" w:rsidRPr="00F10B4F" w14:paraId="2FEF4043" w14:textId="77777777" w:rsidTr="00110276">
        <w:tc>
          <w:tcPr>
            <w:tcW w:w="14173" w:type="dxa"/>
            <w:tcBorders>
              <w:top w:val="single" w:sz="4" w:space="0" w:color="auto"/>
              <w:left w:val="single" w:sz="4" w:space="0" w:color="auto"/>
              <w:bottom w:val="single" w:sz="4" w:space="0" w:color="auto"/>
              <w:right w:val="single" w:sz="4" w:space="0" w:color="auto"/>
            </w:tcBorders>
            <w:hideMark/>
          </w:tcPr>
          <w:p w14:paraId="5CD276CA" w14:textId="77777777" w:rsidR="00A06B96" w:rsidRPr="00F10B4F" w:rsidRDefault="00A06B96" w:rsidP="00110276">
            <w:pPr>
              <w:pStyle w:val="TAL"/>
              <w:rPr>
                <w:b/>
                <w:i/>
                <w:iCs/>
                <w:lang w:eastAsia="ko-KR"/>
              </w:rPr>
            </w:pPr>
            <w:r w:rsidRPr="00F10B4F">
              <w:rPr>
                <w:b/>
                <w:i/>
                <w:iCs/>
                <w:lang w:eastAsia="ko-KR"/>
              </w:rPr>
              <w:t>sdt-SRB2-Indication</w:t>
            </w:r>
          </w:p>
          <w:p w14:paraId="112412BB" w14:textId="77777777" w:rsidR="00A06B96" w:rsidRPr="00F10B4F" w:rsidRDefault="00A06B96" w:rsidP="00110276">
            <w:pPr>
              <w:pStyle w:val="TAL"/>
              <w:rPr>
                <w:szCs w:val="22"/>
                <w:lang w:eastAsia="sv-SE"/>
              </w:rPr>
            </w:pPr>
            <w:proofErr w:type="spellStart"/>
            <w:r w:rsidRPr="00F10B4F">
              <w:rPr>
                <w:iCs/>
                <w:lang w:eastAsia="ko-KR"/>
              </w:rPr>
              <w:t>Indiates</w:t>
            </w:r>
            <w:proofErr w:type="spellEnd"/>
            <w:r w:rsidRPr="00F10B4F">
              <w:rPr>
                <w:iCs/>
                <w:lang w:eastAsia="ko-KR"/>
              </w:rPr>
              <w:t xml:space="preserve"> whether SRB2 is configured for SDT or not.</w:t>
            </w:r>
          </w:p>
        </w:tc>
      </w:tr>
    </w:tbl>
    <w:p w14:paraId="08812A40" w14:textId="77777777" w:rsidR="00A06B96" w:rsidRPr="00F10B4F" w:rsidRDefault="00A06B96" w:rsidP="00A06B9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6B96" w:rsidRPr="00F10B4F" w14:paraId="23896C23" w14:textId="77777777" w:rsidTr="00110276">
        <w:tc>
          <w:tcPr>
            <w:tcW w:w="14173" w:type="dxa"/>
            <w:tcBorders>
              <w:top w:val="single" w:sz="4" w:space="0" w:color="auto"/>
              <w:left w:val="single" w:sz="4" w:space="0" w:color="auto"/>
              <w:bottom w:val="single" w:sz="4" w:space="0" w:color="auto"/>
              <w:right w:val="single" w:sz="4" w:space="0" w:color="auto"/>
            </w:tcBorders>
            <w:hideMark/>
          </w:tcPr>
          <w:p w14:paraId="5E3E9FE8" w14:textId="77777777" w:rsidR="00A06B96" w:rsidRPr="00F10B4F" w:rsidRDefault="00A06B96" w:rsidP="00110276">
            <w:pPr>
              <w:pStyle w:val="TAH"/>
              <w:rPr>
                <w:lang w:eastAsia="sv-SE"/>
              </w:rPr>
            </w:pPr>
            <w:r w:rsidRPr="00F10B4F">
              <w:rPr>
                <w:bCs/>
                <w:i/>
                <w:iCs/>
                <w:lang w:eastAsia="sv-SE"/>
              </w:rPr>
              <w:t>SDT-MAC-PHY-CG-Config</w:t>
            </w:r>
            <w:r w:rsidRPr="00F10B4F">
              <w:rPr>
                <w:lang w:eastAsia="sv-SE"/>
              </w:rPr>
              <w:t xml:space="preserve"> field descriptions</w:t>
            </w:r>
          </w:p>
        </w:tc>
      </w:tr>
      <w:tr w:rsidR="00A06B96" w:rsidRPr="00F10B4F" w14:paraId="411B6703" w14:textId="77777777" w:rsidTr="00110276">
        <w:tc>
          <w:tcPr>
            <w:tcW w:w="14173" w:type="dxa"/>
            <w:tcBorders>
              <w:top w:val="single" w:sz="4" w:space="0" w:color="auto"/>
              <w:left w:val="single" w:sz="4" w:space="0" w:color="auto"/>
              <w:bottom w:val="single" w:sz="4" w:space="0" w:color="auto"/>
              <w:right w:val="single" w:sz="4" w:space="0" w:color="auto"/>
            </w:tcBorders>
          </w:tcPr>
          <w:p w14:paraId="6A0640EC" w14:textId="77777777" w:rsidR="00A06B96" w:rsidRPr="00F10B4F" w:rsidRDefault="00A06B96" w:rsidP="00110276">
            <w:pPr>
              <w:pStyle w:val="TAL"/>
              <w:rPr>
                <w:b/>
                <w:bCs/>
                <w:i/>
                <w:iCs/>
                <w:lang w:eastAsia="ko-KR"/>
              </w:rPr>
            </w:pPr>
            <w:r w:rsidRPr="00F10B4F">
              <w:rPr>
                <w:b/>
                <w:bCs/>
                <w:i/>
                <w:iCs/>
                <w:lang w:eastAsia="ko-KR"/>
              </w:rPr>
              <w:t>cg-SDT-</w:t>
            </w:r>
            <w:proofErr w:type="spellStart"/>
            <w:r w:rsidRPr="00F10B4F">
              <w:rPr>
                <w:b/>
                <w:bCs/>
                <w:i/>
                <w:iCs/>
                <w:lang w:eastAsia="ko-KR"/>
              </w:rPr>
              <w:t>ConfigInitialBWP</w:t>
            </w:r>
            <w:proofErr w:type="spellEnd"/>
            <w:r w:rsidRPr="00F10B4F">
              <w:rPr>
                <w:b/>
                <w:bCs/>
                <w:i/>
                <w:iCs/>
                <w:lang w:eastAsia="ko-KR"/>
              </w:rPr>
              <w:t>-DL</w:t>
            </w:r>
          </w:p>
          <w:p w14:paraId="0CF57F25" w14:textId="77777777" w:rsidR="00A06B96" w:rsidRPr="00F10B4F" w:rsidRDefault="00A06B96" w:rsidP="00110276">
            <w:pPr>
              <w:pStyle w:val="TAL"/>
              <w:rPr>
                <w:b/>
                <w:i/>
                <w:iCs/>
                <w:lang w:eastAsia="ko-KR"/>
              </w:rPr>
            </w:pPr>
            <w:r w:rsidRPr="00F10B4F">
              <w:rPr>
                <w:rFonts w:cs="Arial"/>
                <w:lang w:eastAsia="sv-SE"/>
              </w:rPr>
              <w:t xml:space="preserve">Downlink BWP configuration for CG-SDT. If a UE is a </w:t>
            </w:r>
            <w:proofErr w:type="spellStart"/>
            <w:r w:rsidRPr="00F10B4F">
              <w:rPr>
                <w:rFonts w:cs="Arial"/>
                <w:lang w:eastAsia="sv-SE"/>
              </w:rPr>
              <w:t>RedCap</w:t>
            </w:r>
            <w:proofErr w:type="spellEnd"/>
            <w:r w:rsidRPr="00F10B4F">
              <w:rPr>
                <w:rFonts w:cs="Arial"/>
                <w:lang w:eastAsia="sv-SE"/>
              </w:rPr>
              <w:t xml:space="preserve"> UE and if the </w:t>
            </w:r>
            <w:proofErr w:type="spellStart"/>
            <w:r w:rsidRPr="00F10B4F">
              <w:rPr>
                <w:rFonts w:cs="Arial"/>
                <w:i/>
                <w:lang w:eastAsia="sv-SE"/>
              </w:rPr>
              <w:t>initialDownlinkBWP-RedCap</w:t>
            </w:r>
            <w:proofErr w:type="spellEnd"/>
            <w:r w:rsidRPr="00F10B4F">
              <w:rPr>
                <w:rFonts w:cs="Arial"/>
                <w:lang w:eastAsia="sv-SE"/>
              </w:rPr>
              <w:t xml:space="preserve"> is configured in </w:t>
            </w:r>
            <w:proofErr w:type="spellStart"/>
            <w:r w:rsidRPr="00F10B4F">
              <w:rPr>
                <w:rFonts w:cs="Arial"/>
                <w:i/>
                <w:lang w:eastAsia="sv-SE"/>
              </w:rPr>
              <w:t>downlinkConfigCommon</w:t>
            </w:r>
            <w:proofErr w:type="spellEnd"/>
            <w:r w:rsidRPr="00F10B4F">
              <w:rPr>
                <w:rFonts w:cs="Arial"/>
                <w:lang w:eastAsia="sv-SE"/>
              </w:rPr>
              <w:t xml:space="preserve"> in </w:t>
            </w:r>
            <w:r w:rsidRPr="00F10B4F">
              <w:rPr>
                <w:rFonts w:cs="Arial"/>
                <w:i/>
                <w:lang w:eastAsia="sv-SE"/>
              </w:rPr>
              <w:t>SIB1</w:t>
            </w:r>
            <w:r w:rsidRPr="00F10B4F">
              <w:rPr>
                <w:rFonts w:cs="Arial"/>
                <w:lang w:eastAsia="sv-SE"/>
              </w:rPr>
              <w:t xml:space="preserve">, this field is configured for </w:t>
            </w:r>
            <w:proofErr w:type="spellStart"/>
            <w:r w:rsidRPr="00F10B4F">
              <w:rPr>
                <w:rFonts w:cs="Arial"/>
                <w:i/>
                <w:lang w:eastAsia="sv-SE"/>
              </w:rPr>
              <w:t>initialDownlinkBWP-RedCap</w:t>
            </w:r>
            <w:proofErr w:type="spellEnd"/>
            <w:r w:rsidRPr="00F10B4F">
              <w:rPr>
                <w:rFonts w:cs="Arial"/>
                <w:lang w:eastAsia="sv-SE"/>
              </w:rPr>
              <w:t xml:space="preserve">, otherwise it is configured for </w:t>
            </w:r>
            <w:proofErr w:type="spellStart"/>
            <w:r w:rsidRPr="00F10B4F">
              <w:rPr>
                <w:rFonts w:cs="Arial"/>
                <w:i/>
                <w:lang w:eastAsia="sv-SE"/>
              </w:rPr>
              <w:t>initialDownlinkBWP</w:t>
            </w:r>
            <w:proofErr w:type="spellEnd"/>
            <w:r w:rsidRPr="00F10B4F">
              <w:rPr>
                <w:rFonts w:cs="Arial"/>
                <w:lang w:eastAsia="sv-SE"/>
              </w:rPr>
              <w:t>.</w:t>
            </w:r>
          </w:p>
        </w:tc>
      </w:tr>
      <w:tr w:rsidR="00A06B96" w:rsidRPr="00F10B4F" w14:paraId="192C0AFB" w14:textId="77777777" w:rsidTr="00110276">
        <w:tc>
          <w:tcPr>
            <w:tcW w:w="14173" w:type="dxa"/>
            <w:tcBorders>
              <w:top w:val="single" w:sz="4" w:space="0" w:color="auto"/>
              <w:left w:val="single" w:sz="4" w:space="0" w:color="auto"/>
              <w:bottom w:val="single" w:sz="4" w:space="0" w:color="auto"/>
              <w:right w:val="single" w:sz="4" w:space="0" w:color="auto"/>
            </w:tcBorders>
          </w:tcPr>
          <w:p w14:paraId="534BBD3F" w14:textId="77777777" w:rsidR="00A06B96" w:rsidRPr="00F10B4F" w:rsidRDefault="00A06B96" w:rsidP="00110276">
            <w:pPr>
              <w:pStyle w:val="TAL"/>
              <w:rPr>
                <w:b/>
                <w:bCs/>
                <w:i/>
                <w:iCs/>
                <w:lang w:eastAsia="ko-KR"/>
              </w:rPr>
            </w:pPr>
            <w:r w:rsidRPr="00F10B4F">
              <w:rPr>
                <w:b/>
                <w:bCs/>
                <w:i/>
                <w:iCs/>
                <w:lang w:eastAsia="ko-KR"/>
              </w:rPr>
              <w:t>cg-SDT-</w:t>
            </w:r>
            <w:proofErr w:type="spellStart"/>
            <w:r w:rsidRPr="00F10B4F">
              <w:rPr>
                <w:b/>
                <w:bCs/>
                <w:i/>
                <w:iCs/>
                <w:lang w:eastAsia="ko-KR"/>
              </w:rPr>
              <w:t>ConfigInitialBWP</w:t>
            </w:r>
            <w:proofErr w:type="spellEnd"/>
            <w:r w:rsidRPr="00F10B4F">
              <w:rPr>
                <w:b/>
                <w:bCs/>
                <w:i/>
                <w:iCs/>
                <w:lang w:eastAsia="ko-KR"/>
              </w:rPr>
              <w:t>-NUL</w:t>
            </w:r>
          </w:p>
          <w:p w14:paraId="1BA80DF4" w14:textId="77777777" w:rsidR="00A06B96" w:rsidRPr="00F10B4F" w:rsidRDefault="00A06B96" w:rsidP="00110276">
            <w:pPr>
              <w:pStyle w:val="TAL"/>
              <w:rPr>
                <w:b/>
                <w:i/>
                <w:iCs/>
                <w:lang w:eastAsia="ko-KR"/>
              </w:rPr>
            </w:pPr>
            <w:r w:rsidRPr="00F10B4F">
              <w:rPr>
                <w:rFonts w:cs="Arial"/>
                <w:lang w:eastAsia="sv-SE"/>
              </w:rPr>
              <w:t xml:space="preserve">UL BWP configuration for CG-SDT on NUL carrier. If a UE is a </w:t>
            </w:r>
            <w:proofErr w:type="spellStart"/>
            <w:r w:rsidRPr="00F10B4F">
              <w:rPr>
                <w:rFonts w:cs="Arial"/>
                <w:lang w:eastAsia="sv-SE"/>
              </w:rPr>
              <w:t>RedCap</w:t>
            </w:r>
            <w:proofErr w:type="spellEnd"/>
            <w:r w:rsidRPr="00F10B4F">
              <w:rPr>
                <w:rFonts w:cs="Arial"/>
                <w:lang w:eastAsia="sv-SE"/>
              </w:rPr>
              <w:t xml:space="preserve"> UE and if the </w:t>
            </w:r>
            <w:proofErr w:type="spellStart"/>
            <w:r w:rsidRPr="00F10B4F">
              <w:rPr>
                <w:rFonts w:cs="Arial"/>
                <w:i/>
                <w:lang w:eastAsia="sv-SE"/>
              </w:rPr>
              <w:t>initialUplinkBWP-RedCap</w:t>
            </w:r>
            <w:proofErr w:type="spellEnd"/>
            <w:r w:rsidRPr="00F10B4F">
              <w:rPr>
                <w:rFonts w:cs="Arial"/>
                <w:lang w:eastAsia="sv-SE"/>
              </w:rPr>
              <w:t xml:space="preserve"> is configured in </w:t>
            </w:r>
            <w:proofErr w:type="spellStart"/>
            <w:r w:rsidRPr="00F10B4F">
              <w:rPr>
                <w:rFonts w:cs="Arial"/>
                <w:i/>
                <w:lang w:eastAsia="sv-SE"/>
              </w:rPr>
              <w:t>uplinkConfigCommon</w:t>
            </w:r>
            <w:proofErr w:type="spellEnd"/>
            <w:r w:rsidRPr="00F10B4F">
              <w:rPr>
                <w:rFonts w:cs="Arial"/>
                <w:lang w:eastAsia="sv-SE"/>
              </w:rPr>
              <w:t xml:space="preserve"> in </w:t>
            </w:r>
            <w:r w:rsidRPr="00F10B4F">
              <w:rPr>
                <w:rFonts w:cs="Arial"/>
                <w:i/>
                <w:lang w:eastAsia="sv-SE"/>
              </w:rPr>
              <w:t>SIB1</w:t>
            </w:r>
            <w:r w:rsidRPr="00F10B4F">
              <w:rPr>
                <w:rFonts w:cs="Arial"/>
                <w:lang w:eastAsia="sv-SE"/>
              </w:rPr>
              <w:t xml:space="preserve">, this field is configured for </w:t>
            </w:r>
            <w:proofErr w:type="spellStart"/>
            <w:r w:rsidRPr="00F10B4F">
              <w:rPr>
                <w:rFonts w:cs="Arial"/>
                <w:i/>
                <w:lang w:eastAsia="sv-SE"/>
              </w:rPr>
              <w:t>initialUplinkBWP-RedCap</w:t>
            </w:r>
            <w:proofErr w:type="spellEnd"/>
            <w:r w:rsidRPr="00F10B4F">
              <w:rPr>
                <w:rFonts w:cs="Arial"/>
                <w:lang w:eastAsia="sv-SE"/>
              </w:rPr>
              <w:t xml:space="preserve">, otherwise it is configured for </w:t>
            </w:r>
            <w:proofErr w:type="spellStart"/>
            <w:r w:rsidRPr="00F10B4F">
              <w:rPr>
                <w:rFonts w:cs="Arial"/>
                <w:i/>
                <w:lang w:eastAsia="sv-SE"/>
              </w:rPr>
              <w:t>initialUplinkBWP</w:t>
            </w:r>
            <w:proofErr w:type="spellEnd"/>
            <w:r w:rsidRPr="00F10B4F">
              <w:rPr>
                <w:rFonts w:cs="Arial"/>
                <w:i/>
                <w:lang w:eastAsia="sv-SE"/>
              </w:rPr>
              <w:t xml:space="preserve"> </w:t>
            </w:r>
            <w:r w:rsidRPr="00F10B4F">
              <w:rPr>
                <w:rFonts w:cs="Arial"/>
                <w:iCs/>
                <w:lang w:eastAsia="sv-SE"/>
              </w:rPr>
              <w:t>for NUL</w:t>
            </w:r>
            <w:r w:rsidRPr="00F10B4F">
              <w:rPr>
                <w:rFonts w:cs="Arial"/>
                <w:lang w:eastAsia="sv-SE"/>
              </w:rPr>
              <w:t>.</w:t>
            </w:r>
          </w:p>
        </w:tc>
      </w:tr>
      <w:tr w:rsidR="00A06B96" w:rsidRPr="00F10B4F" w14:paraId="1BA892B3" w14:textId="77777777" w:rsidTr="00110276">
        <w:tc>
          <w:tcPr>
            <w:tcW w:w="14173" w:type="dxa"/>
            <w:tcBorders>
              <w:top w:val="single" w:sz="4" w:space="0" w:color="auto"/>
              <w:left w:val="single" w:sz="4" w:space="0" w:color="auto"/>
              <w:bottom w:val="single" w:sz="4" w:space="0" w:color="auto"/>
              <w:right w:val="single" w:sz="4" w:space="0" w:color="auto"/>
            </w:tcBorders>
          </w:tcPr>
          <w:p w14:paraId="49AE01A5" w14:textId="77777777" w:rsidR="00A06B96" w:rsidRPr="00F10B4F" w:rsidRDefault="00A06B96" w:rsidP="00110276">
            <w:pPr>
              <w:pStyle w:val="TAL"/>
              <w:rPr>
                <w:b/>
                <w:bCs/>
                <w:i/>
                <w:iCs/>
                <w:lang w:eastAsia="ko-KR"/>
              </w:rPr>
            </w:pPr>
            <w:r w:rsidRPr="00F10B4F">
              <w:rPr>
                <w:b/>
                <w:bCs/>
                <w:i/>
                <w:iCs/>
                <w:lang w:eastAsia="ko-KR"/>
              </w:rPr>
              <w:t>cg-SDT-</w:t>
            </w:r>
            <w:proofErr w:type="spellStart"/>
            <w:r w:rsidRPr="00F10B4F">
              <w:rPr>
                <w:b/>
                <w:bCs/>
                <w:i/>
                <w:iCs/>
                <w:lang w:eastAsia="ko-KR"/>
              </w:rPr>
              <w:t>ConfigInitialBWP</w:t>
            </w:r>
            <w:proofErr w:type="spellEnd"/>
            <w:r w:rsidRPr="00F10B4F">
              <w:rPr>
                <w:b/>
                <w:bCs/>
                <w:i/>
                <w:iCs/>
                <w:lang w:eastAsia="ko-KR"/>
              </w:rPr>
              <w:t>-SUL</w:t>
            </w:r>
          </w:p>
          <w:p w14:paraId="3381F534" w14:textId="77777777" w:rsidR="00A06B96" w:rsidRPr="00F10B4F" w:rsidRDefault="00A06B96" w:rsidP="00110276">
            <w:pPr>
              <w:pStyle w:val="TAL"/>
              <w:rPr>
                <w:b/>
                <w:i/>
                <w:iCs/>
                <w:lang w:eastAsia="ko-KR"/>
              </w:rPr>
            </w:pPr>
            <w:r w:rsidRPr="00F10B4F">
              <w:rPr>
                <w:rFonts w:cs="Arial"/>
                <w:lang w:eastAsia="sv-SE"/>
              </w:rPr>
              <w:t xml:space="preserve">UL BWP configuration for CG-SDT on SUL carrier configured for the </w:t>
            </w:r>
            <w:proofErr w:type="spellStart"/>
            <w:r w:rsidRPr="00F10B4F">
              <w:rPr>
                <w:rFonts w:cs="Arial"/>
                <w:i/>
                <w:iCs/>
                <w:lang w:eastAsia="sv-SE"/>
              </w:rPr>
              <w:t>initialUplinkBWP</w:t>
            </w:r>
            <w:proofErr w:type="spellEnd"/>
            <w:r w:rsidRPr="00F10B4F">
              <w:rPr>
                <w:rFonts w:cs="Arial"/>
                <w:lang w:eastAsia="sv-SE"/>
              </w:rPr>
              <w:t xml:space="preserve"> for SUL.</w:t>
            </w:r>
          </w:p>
        </w:tc>
      </w:tr>
      <w:tr w:rsidR="00A06B96" w:rsidRPr="00F10B4F" w14:paraId="395BFCC0" w14:textId="77777777" w:rsidTr="00110276">
        <w:tc>
          <w:tcPr>
            <w:tcW w:w="14173" w:type="dxa"/>
            <w:tcBorders>
              <w:top w:val="single" w:sz="4" w:space="0" w:color="auto"/>
              <w:left w:val="single" w:sz="4" w:space="0" w:color="auto"/>
              <w:bottom w:val="single" w:sz="4" w:space="0" w:color="auto"/>
              <w:right w:val="single" w:sz="4" w:space="0" w:color="auto"/>
            </w:tcBorders>
          </w:tcPr>
          <w:p w14:paraId="2D10A975" w14:textId="77777777" w:rsidR="00A06B96" w:rsidRPr="00F10B4F" w:rsidRDefault="00A06B96" w:rsidP="00110276">
            <w:pPr>
              <w:pStyle w:val="TAL"/>
              <w:rPr>
                <w:b/>
                <w:i/>
                <w:iCs/>
                <w:lang w:eastAsia="ko-KR"/>
              </w:rPr>
            </w:pPr>
            <w:r w:rsidRPr="00F10B4F">
              <w:rPr>
                <w:b/>
                <w:i/>
                <w:iCs/>
                <w:lang w:eastAsia="ko-KR"/>
              </w:rPr>
              <w:t>cg-SDT-CS-RNTI</w:t>
            </w:r>
          </w:p>
          <w:p w14:paraId="7341AB78" w14:textId="77777777" w:rsidR="00A06B96" w:rsidRPr="00F10B4F" w:rsidRDefault="00A06B96" w:rsidP="00110276">
            <w:pPr>
              <w:pStyle w:val="TAL"/>
              <w:rPr>
                <w:lang w:eastAsia="sv-SE"/>
              </w:rPr>
            </w:pPr>
            <w:r w:rsidRPr="00F10B4F">
              <w:rPr>
                <w:rFonts w:cs="Arial"/>
                <w:lang w:eastAsia="sv-SE"/>
              </w:rPr>
              <w:t>The CS-RNTI value for CG-SDT as specified in TS 38.321 [3].</w:t>
            </w:r>
          </w:p>
        </w:tc>
      </w:tr>
      <w:tr w:rsidR="00A06B96" w:rsidRPr="00F10B4F" w14:paraId="4210540F" w14:textId="77777777" w:rsidTr="00110276">
        <w:tc>
          <w:tcPr>
            <w:tcW w:w="14173" w:type="dxa"/>
            <w:tcBorders>
              <w:top w:val="single" w:sz="4" w:space="0" w:color="auto"/>
              <w:left w:val="single" w:sz="4" w:space="0" w:color="auto"/>
              <w:bottom w:val="single" w:sz="4" w:space="0" w:color="auto"/>
              <w:right w:val="single" w:sz="4" w:space="0" w:color="auto"/>
            </w:tcBorders>
          </w:tcPr>
          <w:p w14:paraId="18FC29CB" w14:textId="77777777" w:rsidR="00A06B96" w:rsidRPr="00F10B4F" w:rsidRDefault="00A06B96" w:rsidP="00110276">
            <w:pPr>
              <w:pStyle w:val="TAL"/>
              <w:rPr>
                <w:b/>
                <w:i/>
                <w:iCs/>
                <w:lang w:eastAsia="ko-KR"/>
              </w:rPr>
            </w:pPr>
            <w:r w:rsidRPr="00F10B4F">
              <w:rPr>
                <w:b/>
                <w:i/>
                <w:iCs/>
                <w:lang w:eastAsia="ko-KR"/>
              </w:rPr>
              <w:t>cg-SDT-RSRP-</w:t>
            </w:r>
            <w:proofErr w:type="spellStart"/>
            <w:r w:rsidRPr="00F10B4F">
              <w:rPr>
                <w:b/>
                <w:i/>
                <w:iCs/>
                <w:lang w:eastAsia="ko-KR"/>
              </w:rPr>
              <w:t>ThresholdSSB</w:t>
            </w:r>
            <w:proofErr w:type="spellEnd"/>
          </w:p>
          <w:p w14:paraId="1CDC14A2" w14:textId="77777777" w:rsidR="00A06B96" w:rsidRPr="00F10B4F" w:rsidRDefault="00A06B96" w:rsidP="00110276">
            <w:pPr>
              <w:pStyle w:val="TAL"/>
              <w:rPr>
                <w:b/>
                <w:i/>
                <w:iCs/>
                <w:lang w:eastAsia="ko-KR"/>
              </w:rPr>
            </w:pPr>
            <w:r w:rsidRPr="00F10B4F">
              <w:rPr>
                <w:rFonts w:cs="Arial"/>
                <w:lang w:eastAsia="sv-SE"/>
              </w:rPr>
              <w:t>An RSRP threshold configured for SSB selection for CG-SDT as specified in TS 38.321 [3].</w:t>
            </w:r>
          </w:p>
        </w:tc>
      </w:tr>
      <w:tr w:rsidR="00A06B96" w:rsidRPr="00F10B4F" w14:paraId="5CDEEE0B" w14:textId="77777777" w:rsidTr="00110276">
        <w:tc>
          <w:tcPr>
            <w:tcW w:w="14173" w:type="dxa"/>
            <w:tcBorders>
              <w:top w:val="single" w:sz="4" w:space="0" w:color="auto"/>
              <w:left w:val="single" w:sz="4" w:space="0" w:color="auto"/>
              <w:bottom w:val="single" w:sz="4" w:space="0" w:color="auto"/>
              <w:right w:val="single" w:sz="4" w:space="0" w:color="auto"/>
            </w:tcBorders>
          </w:tcPr>
          <w:p w14:paraId="077588B0" w14:textId="77777777" w:rsidR="00A06B96" w:rsidRPr="00F10B4F" w:rsidRDefault="00A06B96" w:rsidP="00110276">
            <w:pPr>
              <w:pStyle w:val="TAL"/>
              <w:rPr>
                <w:b/>
                <w:i/>
                <w:iCs/>
                <w:lang w:eastAsia="ko-KR"/>
              </w:rPr>
            </w:pPr>
            <w:r w:rsidRPr="00F10B4F">
              <w:rPr>
                <w:b/>
                <w:i/>
                <w:iCs/>
                <w:lang w:eastAsia="ko-KR"/>
              </w:rPr>
              <w:t>cg-SDT-TA-</w:t>
            </w:r>
            <w:proofErr w:type="spellStart"/>
            <w:r w:rsidRPr="00F10B4F">
              <w:rPr>
                <w:b/>
                <w:i/>
                <w:iCs/>
                <w:lang w:eastAsia="ko-KR"/>
              </w:rPr>
              <w:t>ValidationConfig</w:t>
            </w:r>
            <w:proofErr w:type="spellEnd"/>
          </w:p>
          <w:p w14:paraId="4309751F" w14:textId="77777777" w:rsidR="00A06B96" w:rsidRPr="00F10B4F" w:rsidRDefault="00A06B96" w:rsidP="00110276">
            <w:pPr>
              <w:pStyle w:val="TAL"/>
              <w:rPr>
                <w:b/>
                <w:i/>
                <w:iCs/>
                <w:lang w:eastAsia="ko-KR"/>
              </w:rPr>
            </w:pPr>
            <w:r w:rsidRPr="00F10B4F">
              <w:rPr>
                <w:rFonts w:cs="Arial"/>
                <w:lang w:eastAsia="sv-SE"/>
              </w:rPr>
              <w:t>Configuration for the RSRP based TA validation. If this field is not configured, then the UE does not perform RSRP based TA validation.</w:t>
            </w:r>
          </w:p>
        </w:tc>
      </w:tr>
      <w:tr w:rsidR="00A06B96" w:rsidRPr="00F10B4F" w14:paraId="11330B3F" w14:textId="77777777" w:rsidTr="00110276">
        <w:tc>
          <w:tcPr>
            <w:tcW w:w="14173" w:type="dxa"/>
            <w:tcBorders>
              <w:top w:val="single" w:sz="4" w:space="0" w:color="auto"/>
              <w:left w:val="single" w:sz="4" w:space="0" w:color="auto"/>
              <w:bottom w:val="single" w:sz="4" w:space="0" w:color="auto"/>
              <w:right w:val="single" w:sz="4" w:space="0" w:color="auto"/>
            </w:tcBorders>
          </w:tcPr>
          <w:p w14:paraId="6F5EF648" w14:textId="77777777" w:rsidR="00A06B96" w:rsidRPr="00F10B4F" w:rsidRDefault="00A06B96" w:rsidP="00110276">
            <w:pPr>
              <w:pStyle w:val="TAL"/>
              <w:rPr>
                <w:b/>
                <w:i/>
                <w:iCs/>
                <w:lang w:eastAsia="ko-KR"/>
              </w:rPr>
            </w:pPr>
            <w:r w:rsidRPr="00F10B4F">
              <w:rPr>
                <w:b/>
                <w:i/>
                <w:iCs/>
                <w:lang w:eastAsia="ko-KR"/>
              </w:rPr>
              <w:t>cg-SDT-</w:t>
            </w:r>
            <w:proofErr w:type="spellStart"/>
            <w:r w:rsidRPr="00F10B4F">
              <w:rPr>
                <w:b/>
                <w:i/>
                <w:iCs/>
                <w:lang w:eastAsia="ko-KR"/>
              </w:rPr>
              <w:t>timeAlignmentTimer</w:t>
            </w:r>
            <w:proofErr w:type="spellEnd"/>
          </w:p>
          <w:p w14:paraId="291B23A4" w14:textId="77777777" w:rsidR="00A06B96" w:rsidRPr="00F10B4F" w:rsidRDefault="00A06B96" w:rsidP="00110276">
            <w:pPr>
              <w:pStyle w:val="TAL"/>
              <w:rPr>
                <w:b/>
                <w:i/>
                <w:iCs/>
                <w:lang w:eastAsia="ko-KR"/>
              </w:rPr>
            </w:pPr>
            <w:r w:rsidRPr="00F10B4F">
              <w:rPr>
                <w:rFonts w:cs="Arial"/>
                <w:lang w:eastAsia="sv-SE"/>
              </w:rPr>
              <w:t xml:space="preserve">TAT value for CG-SDT as specified in TS 38.321 [3]. The network always configures this field when </w:t>
            </w:r>
            <w:proofErr w:type="spellStart"/>
            <w:r w:rsidRPr="00F10B4F">
              <w:rPr>
                <w:i/>
                <w:iCs/>
              </w:rPr>
              <w:t>sdt</w:t>
            </w:r>
            <w:proofErr w:type="spellEnd"/>
            <w:r w:rsidRPr="00F10B4F">
              <w:rPr>
                <w:i/>
                <w:iCs/>
              </w:rPr>
              <w:t>-MAC-PHY-CG-Config</w:t>
            </w:r>
            <w:r w:rsidRPr="00F10B4F">
              <w:rPr>
                <w:rFonts w:cs="Arial"/>
                <w:lang w:eastAsia="sv-SE"/>
              </w:rPr>
              <w:t xml:space="preserve"> is configured.</w:t>
            </w:r>
          </w:p>
        </w:tc>
      </w:tr>
    </w:tbl>
    <w:p w14:paraId="6E4319FE" w14:textId="77777777" w:rsidR="00A06B96" w:rsidRPr="00F10B4F" w:rsidRDefault="00A06B96" w:rsidP="00A06B9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A06B96" w:rsidRPr="00F10B4F" w14:paraId="54A845A2" w14:textId="77777777" w:rsidTr="00110276">
        <w:tc>
          <w:tcPr>
            <w:tcW w:w="14173" w:type="dxa"/>
            <w:tcBorders>
              <w:top w:val="single" w:sz="4" w:space="0" w:color="auto"/>
              <w:left w:val="single" w:sz="4" w:space="0" w:color="auto"/>
              <w:bottom w:val="single" w:sz="4" w:space="0" w:color="auto"/>
              <w:right w:val="single" w:sz="4" w:space="0" w:color="auto"/>
            </w:tcBorders>
          </w:tcPr>
          <w:p w14:paraId="1F4928A0" w14:textId="77777777" w:rsidR="00A06B96" w:rsidRPr="00F10B4F" w:rsidRDefault="00A06B96" w:rsidP="00110276">
            <w:pPr>
              <w:pStyle w:val="TAH"/>
              <w:rPr>
                <w:lang w:eastAsia="sv-SE"/>
              </w:rPr>
            </w:pPr>
            <w:r w:rsidRPr="00F10B4F">
              <w:rPr>
                <w:i/>
                <w:iCs/>
              </w:rPr>
              <w:t>CG-SDT-</w:t>
            </w:r>
            <w:proofErr w:type="spellStart"/>
            <w:r w:rsidRPr="00F10B4F">
              <w:rPr>
                <w:i/>
                <w:iCs/>
              </w:rPr>
              <w:t>ConfigLCH</w:t>
            </w:r>
            <w:proofErr w:type="spellEnd"/>
            <w:r w:rsidRPr="00F10B4F">
              <w:rPr>
                <w:i/>
                <w:iCs/>
              </w:rPr>
              <w:t>-Restriction</w:t>
            </w:r>
            <w:r w:rsidRPr="00F10B4F">
              <w:rPr>
                <w:lang w:eastAsia="sv-SE"/>
              </w:rPr>
              <w:t xml:space="preserve"> field descriptions</w:t>
            </w:r>
          </w:p>
        </w:tc>
      </w:tr>
      <w:tr w:rsidR="00A06B96" w:rsidRPr="00F10B4F" w14:paraId="0F0FA301" w14:textId="77777777" w:rsidTr="00110276">
        <w:trPr>
          <w:trHeight w:val="90"/>
        </w:trPr>
        <w:tc>
          <w:tcPr>
            <w:tcW w:w="14173" w:type="dxa"/>
            <w:tcBorders>
              <w:top w:val="single" w:sz="4" w:space="0" w:color="auto"/>
              <w:left w:val="single" w:sz="4" w:space="0" w:color="auto"/>
              <w:bottom w:val="single" w:sz="4" w:space="0" w:color="auto"/>
              <w:right w:val="single" w:sz="4" w:space="0" w:color="auto"/>
            </w:tcBorders>
          </w:tcPr>
          <w:p w14:paraId="56844AF1" w14:textId="77777777" w:rsidR="00A06B96" w:rsidRPr="00F10B4F" w:rsidRDefault="00A06B96" w:rsidP="00110276">
            <w:pPr>
              <w:pStyle w:val="TAL"/>
              <w:rPr>
                <w:b/>
                <w:bCs/>
                <w:i/>
                <w:iCs/>
              </w:rPr>
            </w:pPr>
            <w:bookmarkStart w:id="63" w:name="OLE_LINK39"/>
            <w:proofErr w:type="spellStart"/>
            <w:r w:rsidRPr="00F10B4F">
              <w:rPr>
                <w:b/>
                <w:bCs/>
                <w:i/>
                <w:iCs/>
              </w:rPr>
              <w:t>allowedCG</w:t>
            </w:r>
            <w:proofErr w:type="spellEnd"/>
            <w:r w:rsidRPr="00F10B4F">
              <w:rPr>
                <w:b/>
                <w:bCs/>
                <w:i/>
                <w:iCs/>
              </w:rPr>
              <w:t>-List</w:t>
            </w:r>
          </w:p>
          <w:bookmarkEnd w:id="63"/>
          <w:p w14:paraId="2C3BD964" w14:textId="77777777" w:rsidR="00A06B96" w:rsidRPr="00F10B4F" w:rsidRDefault="00A06B96" w:rsidP="00110276">
            <w:pPr>
              <w:pStyle w:val="TAL"/>
              <w:rPr>
                <w:rFonts w:eastAsia="SimSun"/>
                <w:lang w:eastAsia="zh-CN"/>
              </w:rPr>
            </w:pPr>
            <w:r w:rsidRPr="00F10B4F">
              <w:rPr>
                <w:lang w:eastAsia="sv-SE"/>
              </w:rPr>
              <w:t>This restriction applies only when the UL grant is a configured grant</w:t>
            </w:r>
            <w:r w:rsidRPr="00F10B4F">
              <w:rPr>
                <w:rFonts w:eastAsia="SimSun"/>
                <w:lang w:eastAsia="zh-CN"/>
              </w:rPr>
              <w:t xml:space="preserve"> for CG-SDT</w:t>
            </w:r>
            <w:r w:rsidRPr="00F10B4F">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F10B4F">
              <w:rPr>
                <w:i/>
                <w:iCs/>
                <w:lang w:eastAsia="sv-SE"/>
              </w:rPr>
              <w:t xml:space="preserve">configuredGrantType1Allowed </w:t>
            </w:r>
            <w:r w:rsidRPr="00F10B4F">
              <w:rPr>
                <w:lang w:eastAsia="sv-SE"/>
              </w:rPr>
              <w:t xml:space="preserve">is present, only those CG-SDT configured grant type 1 configurations </w:t>
            </w:r>
            <w:r w:rsidRPr="00F10B4F">
              <w:rPr>
                <w:rFonts w:cs="Arial"/>
                <w:szCs w:val="18"/>
              </w:rPr>
              <w:t xml:space="preserve">indicated in this sequence are allowed for use by this logical channel; </w:t>
            </w:r>
            <w:r w:rsidRPr="00F10B4F">
              <w:rPr>
                <w:lang w:eastAsia="sv-SE"/>
              </w:rPr>
              <w:t xml:space="preserve">otherwise, </w:t>
            </w:r>
            <w:r w:rsidRPr="00F10B4F">
              <w:rPr>
                <w:rFonts w:cs="Arial"/>
                <w:szCs w:val="18"/>
              </w:rPr>
              <w:t xml:space="preserve">this sequence shall not include any CG-SDT </w:t>
            </w:r>
            <w:r w:rsidRPr="00F10B4F">
              <w:rPr>
                <w:lang w:eastAsia="sv-SE"/>
              </w:rPr>
              <w:t>configured grant type 1 configuration. Corresponds to "</w:t>
            </w:r>
            <w:proofErr w:type="spellStart"/>
            <w:r w:rsidRPr="00F10B4F">
              <w:rPr>
                <w:i/>
                <w:iCs/>
                <w:lang w:eastAsia="sv-SE"/>
              </w:rPr>
              <w:t>allowedCG</w:t>
            </w:r>
            <w:proofErr w:type="spellEnd"/>
            <w:r w:rsidRPr="00F10B4F">
              <w:rPr>
                <w:lang w:eastAsia="sv-SE"/>
              </w:rPr>
              <w:t>-</w:t>
            </w:r>
            <w:r w:rsidRPr="00F10B4F">
              <w:rPr>
                <w:i/>
                <w:iCs/>
                <w:lang w:eastAsia="sv-SE"/>
              </w:rPr>
              <w:t>List</w:t>
            </w:r>
            <w:r w:rsidRPr="00F10B4F">
              <w:rPr>
                <w:lang w:eastAsia="sv-SE"/>
              </w:rPr>
              <w:t>" as specified in TS 38.321 [3].</w:t>
            </w:r>
          </w:p>
        </w:tc>
      </w:tr>
      <w:tr w:rsidR="00A06B96" w:rsidRPr="00F10B4F" w14:paraId="10280557" w14:textId="77777777" w:rsidTr="00110276">
        <w:trPr>
          <w:trHeight w:val="90"/>
        </w:trPr>
        <w:tc>
          <w:tcPr>
            <w:tcW w:w="14173" w:type="dxa"/>
            <w:tcBorders>
              <w:top w:val="single" w:sz="4" w:space="0" w:color="auto"/>
              <w:left w:val="single" w:sz="4" w:space="0" w:color="auto"/>
              <w:bottom w:val="single" w:sz="4" w:space="0" w:color="auto"/>
              <w:right w:val="single" w:sz="4" w:space="0" w:color="auto"/>
            </w:tcBorders>
          </w:tcPr>
          <w:p w14:paraId="65ED1063" w14:textId="77777777" w:rsidR="00A06B96" w:rsidRPr="00F10B4F" w:rsidRDefault="00A06B96" w:rsidP="00110276">
            <w:pPr>
              <w:pStyle w:val="TAL"/>
              <w:rPr>
                <w:b/>
                <w:bCs/>
                <w:i/>
                <w:iCs/>
              </w:rPr>
            </w:pPr>
            <w:r w:rsidRPr="00F10B4F">
              <w:rPr>
                <w:b/>
                <w:bCs/>
                <w:i/>
                <w:iCs/>
              </w:rPr>
              <w:t>configuredGrantType1Allowed</w:t>
            </w:r>
          </w:p>
          <w:p w14:paraId="529A9A8D" w14:textId="77777777" w:rsidR="00A06B96" w:rsidRPr="00F10B4F" w:rsidRDefault="00A06B96" w:rsidP="00110276">
            <w:pPr>
              <w:pStyle w:val="TAL"/>
            </w:pPr>
            <w:r w:rsidRPr="00F10B4F">
              <w:t xml:space="preserve">If present, or if the capability </w:t>
            </w:r>
            <w:proofErr w:type="spellStart"/>
            <w:r w:rsidRPr="00F10B4F">
              <w:rPr>
                <w:i/>
                <w:iCs/>
              </w:rPr>
              <w:t>lcp</w:t>
            </w:r>
            <w:proofErr w:type="spellEnd"/>
            <w:r w:rsidRPr="00F10B4F">
              <w:rPr>
                <w:i/>
                <w:iCs/>
              </w:rPr>
              <w:t>-Restriction</w:t>
            </w:r>
            <w:r w:rsidRPr="00F10B4F">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F10B4F">
              <w:rPr>
                <w:i/>
                <w:iCs/>
              </w:rPr>
              <w:t>configuredGrantType1Allowed</w:t>
            </w:r>
            <w:r w:rsidRPr="00F10B4F">
              <w:t>" in TS 38.321 [3].</w:t>
            </w:r>
          </w:p>
        </w:tc>
      </w:tr>
      <w:tr w:rsidR="00A06B96" w:rsidRPr="00F10B4F" w14:paraId="28EEDE9C" w14:textId="77777777" w:rsidTr="00110276">
        <w:trPr>
          <w:trHeight w:val="90"/>
        </w:trPr>
        <w:tc>
          <w:tcPr>
            <w:tcW w:w="14173" w:type="dxa"/>
            <w:tcBorders>
              <w:top w:val="single" w:sz="4" w:space="0" w:color="auto"/>
              <w:left w:val="single" w:sz="4" w:space="0" w:color="auto"/>
              <w:bottom w:val="single" w:sz="4" w:space="0" w:color="auto"/>
              <w:right w:val="single" w:sz="4" w:space="0" w:color="auto"/>
            </w:tcBorders>
          </w:tcPr>
          <w:p w14:paraId="6A61A695" w14:textId="77777777" w:rsidR="00A06B96" w:rsidRPr="00F10B4F" w:rsidRDefault="00A06B96" w:rsidP="00110276">
            <w:pPr>
              <w:pStyle w:val="TAL"/>
              <w:rPr>
                <w:b/>
                <w:bCs/>
                <w:i/>
                <w:iCs/>
              </w:rPr>
            </w:pPr>
            <w:proofErr w:type="spellStart"/>
            <w:r w:rsidRPr="00F10B4F">
              <w:rPr>
                <w:b/>
                <w:bCs/>
                <w:i/>
                <w:iCs/>
              </w:rPr>
              <w:t>logicalChannelIdentity</w:t>
            </w:r>
            <w:proofErr w:type="spellEnd"/>
          </w:p>
          <w:p w14:paraId="3F408303" w14:textId="77777777" w:rsidR="00A06B96" w:rsidRPr="00F10B4F" w:rsidRDefault="00A06B96" w:rsidP="00110276">
            <w:pPr>
              <w:pStyle w:val="TAL"/>
            </w:pPr>
            <w:r w:rsidRPr="00F10B4F">
              <w:t xml:space="preserve">ID used commonly for the MAC logical channel and for the RLC bearer associated with a </w:t>
            </w:r>
            <w:proofErr w:type="spellStart"/>
            <w:r w:rsidRPr="00F10B4F">
              <w:rPr>
                <w:i/>
                <w:iCs/>
              </w:rPr>
              <w:t>servedRadioBearer</w:t>
            </w:r>
            <w:proofErr w:type="spellEnd"/>
            <w:r w:rsidRPr="00F10B4F">
              <w:t xml:space="preserve"> configured for SDT.</w:t>
            </w:r>
          </w:p>
        </w:tc>
      </w:tr>
    </w:tbl>
    <w:p w14:paraId="6EDEDC50" w14:textId="77777777" w:rsidR="00A06B96" w:rsidRPr="00F10B4F" w:rsidRDefault="00A06B96" w:rsidP="00A06B9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6B96" w:rsidRPr="00F10B4F" w14:paraId="5FE96100" w14:textId="77777777" w:rsidTr="00110276">
        <w:tc>
          <w:tcPr>
            <w:tcW w:w="14173" w:type="dxa"/>
            <w:tcBorders>
              <w:top w:val="single" w:sz="4" w:space="0" w:color="auto"/>
              <w:left w:val="single" w:sz="4" w:space="0" w:color="auto"/>
              <w:bottom w:val="single" w:sz="4" w:space="0" w:color="auto"/>
              <w:right w:val="single" w:sz="4" w:space="0" w:color="auto"/>
            </w:tcBorders>
            <w:hideMark/>
          </w:tcPr>
          <w:p w14:paraId="76B6DA80" w14:textId="77777777" w:rsidR="00A06B96" w:rsidRPr="00F10B4F" w:rsidRDefault="00A06B96" w:rsidP="00110276">
            <w:pPr>
              <w:pStyle w:val="TAH"/>
              <w:rPr>
                <w:lang w:eastAsia="sv-SE"/>
              </w:rPr>
            </w:pPr>
            <w:r w:rsidRPr="00F10B4F">
              <w:rPr>
                <w:bCs/>
                <w:i/>
                <w:iCs/>
                <w:lang w:eastAsia="sv-SE"/>
              </w:rPr>
              <w:t>CG-SDT-TA-</w:t>
            </w:r>
            <w:proofErr w:type="spellStart"/>
            <w:r w:rsidRPr="00F10B4F">
              <w:rPr>
                <w:bCs/>
                <w:i/>
                <w:iCs/>
                <w:lang w:eastAsia="sv-SE"/>
              </w:rPr>
              <w:t>ValidationConfig</w:t>
            </w:r>
            <w:proofErr w:type="spellEnd"/>
            <w:r w:rsidRPr="00F10B4F">
              <w:rPr>
                <w:lang w:eastAsia="sv-SE"/>
              </w:rPr>
              <w:t xml:space="preserve"> field descriptions</w:t>
            </w:r>
          </w:p>
        </w:tc>
      </w:tr>
      <w:tr w:rsidR="00A06B96" w:rsidRPr="00F10B4F" w14:paraId="291C69D2" w14:textId="77777777" w:rsidTr="00110276">
        <w:tc>
          <w:tcPr>
            <w:tcW w:w="14173" w:type="dxa"/>
            <w:tcBorders>
              <w:top w:val="single" w:sz="4" w:space="0" w:color="auto"/>
              <w:left w:val="single" w:sz="4" w:space="0" w:color="auto"/>
              <w:bottom w:val="single" w:sz="4" w:space="0" w:color="auto"/>
              <w:right w:val="single" w:sz="4" w:space="0" w:color="auto"/>
            </w:tcBorders>
          </w:tcPr>
          <w:p w14:paraId="173B2A9F" w14:textId="77777777" w:rsidR="00A06B96" w:rsidRPr="00F10B4F" w:rsidRDefault="00A06B96" w:rsidP="00110276">
            <w:pPr>
              <w:pStyle w:val="TAL"/>
              <w:rPr>
                <w:b/>
                <w:i/>
                <w:iCs/>
                <w:lang w:eastAsia="ko-KR"/>
              </w:rPr>
            </w:pPr>
            <w:r w:rsidRPr="00F10B4F">
              <w:rPr>
                <w:b/>
                <w:i/>
                <w:iCs/>
                <w:lang w:eastAsia="ko-KR"/>
              </w:rPr>
              <w:t>cg-SDT-RSRP-</w:t>
            </w:r>
            <w:proofErr w:type="spellStart"/>
            <w:r w:rsidRPr="00F10B4F">
              <w:rPr>
                <w:b/>
                <w:i/>
                <w:iCs/>
                <w:lang w:eastAsia="ko-KR"/>
              </w:rPr>
              <w:t>ChangeThreshold</w:t>
            </w:r>
            <w:proofErr w:type="spellEnd"/>
          </w:p>
          <w:p w14:paraId="53DEE5A2" w14:textId="77777777" w:rsidR="00A06B96" w:rsidRPr="00F10B4F" w:rsidRDefault="00A06B96" w:rsidP="00110276">
            <w:pPr>
              <w:pStyle w:val="TAL"/>
              <w:rPr>
                <w:b/>
                <w:i/>
                <w:iCs/>
                <w:lang w:eastAsia="ko-KR"/>
              </w:rPr>
            </w:pPr>
            <w:r w:rsidRPr="00F10B4F">
              <w:rPr>
                <w:rFonts w:cs="Arial"/>
                <w:lang w:eastAsia="sv-SE"/>
              </w:rPr>
              <w:t xml:space="preserve">The RSRP threshold for TA validation for CG-SDT as specified in TS 38.321 [3]. Value </w:t>
            </w:r>
            <w:r w:rsidRPr="00F10B4F">
              <w:rPr>
                <w:rFonts w:cs="Arial"/>
                <w:i/>
                <w:iCs/>
                <w:lang w:eastAsia="sv-SE"/>
              </w:rPr>
              <w:t>dB2</w:t>
            </w:r>
            <w:r w:rsidRPr="00F10B4F">
              <w:rPr>
                <w:rFonts w:cs="Arial"/>
                <w:lang w:eastAsia="sv-SE"/>
              </w:rPr>
              <w:t xml:space="preserve"> corresponds to 2 dB, value </w:t>
            </w:r>
            <w:r w:rsidRPr="00F10B4F">
              <w:rPr>
                <w:rFonts w:cs="Arial"/>
                <w:i/>
                <w:iCs/>
                <w:lang w:eastAsia="sv-SE"/>
              </w:rPr>
              <w:t>dB4</w:t>
            </w:r>
            <w:r w:rsidRPr="00F10B4F">
              <w:rPr>
                <w:rFonts w:cs="Arial"/>
                <w:lang w:eastAsia="sv-SE"/>
              </w:rPr>
              <w:t xml:space="preserve"> corresponds to 4 dB and so on.</w:t>
            </w:r>
          </w:p>
        </w:tc>
      </w:tr>
    </w:tbl>
    <w:p w14:paraId="42145B54" w14:textId="77777777" w:rsidR="00A06B96" w:rsidRPr="00F10B4F" w:rsidRDefault="00A06B96" w:rsidP="00A06B9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6B96" w:rsidRPr="00F10B4F" w14:paraId="0A6CFD5A" w14:textId="77777777" w:rsidTr="00110276">
        <w:tc>
          <w:tcPr>
            <w:tcW w:w="14173" w:type="dxa"/>
            <w:tcBorders>
              <w:top w:val="single" w:sz="4" w:space="0" w:color="auto"/>
              <w:left w:val="single" w:sz="4" w:space="0" w:color="auto"/>
              <w:bottom w:val="single" w:sz="4" w:space="0" w:color="auto"/>
              <w:right w:val="single" w:sz="4" w:space="0" w:color="auto"/>
            </w:tcBorders>
            <w:hideMark/>
          </w:tcPr>
          <w:p w14:paraId="22008EA4" w14:textId="77777777" w:rsidR="00A06B96" w:rsidRPr="00F10B4F" w:rsidRDefault="00A06B96" w:rsidP="00110276">
            <w:pPr>
              <w:pStyle w:val="TAH"/>
              <w:rPr>
                <w:lang w:eastAsia="sv-SE"/>
              </w:rPr>
            </w:pPr>
            <w:r w:rsidRPr="00F10B4F">
              <w:rPr>
                <w:i/>
                <w:iCs/>
                <w:lang w:eastAsia="sv-SE"/>
              </w:rPr>
              <w:lastRenderedPageBreak/>
              <w:t>SRS-</w:t>
            </w:r>
            <w:proofErr w:type="spellStart"/>
            <w:r w:rsidRPr="00F10B4F">
              <w:rPr>
                <w:i/>
                <w:iCs/>
                <w:lang w:eastAsia="sv-SE"/>
              </w:rPr>
              <w:t>PosRRC</w:t>
            </w:r>
            <w:proofErr w:type="spellEnd"/>
            <w:r w:rsidRPr="00F10B4F">
              <w:rPr>
                <w:i/>
                <w:iCs/>
                <w:lang w:eastAsia="sv-SE"/>
              </w:rPr>
              <w:t>-</w:t>
            </w:r>
            <w:proofErr w:type="spellStart"/>
            <w:r w:rsidRPr="00F10B4F">
              <w:rPr>
                <w:i/>
                <w:iCs/>
                <w:lang w:eastAsia="sv-SE"/>
              </w:rPr>
              <w:t>InactiveConfig</w:t>
            </w:r>
            <w:proofErr w:type="spellEnd"/>
            <w:r w:rsidRPr="00F10B4F">
              <w:rPr>
                <w:lang w:eastAsia="sv-SE"/>
              </w:rPr>
              <w:t xml:space="preserve"> field descriptions</w:t>
            </w:r>
          </w:p>
        </w:tc>
      </w:tr>
      <w:tr w:rsidR="00A06B96" w:rsidRPr="00F10B4F" w14:paraId="7F058443" w14:textId="77777777" w:rsidTr="00110276">
        <w:tc>
          <w:tcPr>
            <w:tcW w:w="14173" w:type="dxa"/>
            <w:tcBorders>
              <w:top w:val="single" w:sz="4" w:space="0" w:color="auto"/>
              <w:left w:val="single" w:sz="4" w:space="0" w:color="auto"/>
              <w:bottom w:val="single" w:sz="4" w:space="0" w:color="auto"/>
              <w:right w:val="single" w:sz="4" w:space="0" w:color="auto"/>
            </w:tcBorders>
          </w:tcPr>
          <w:p w14:paraId="12401C05" w14:textId="77777777" w:rsidR="00A06B96" w:rsidRPr="00F10B4F" w:rsidRDefault="00A06B96" w:rsidP="00110276">
            <w:pPr>
              <w:pStyle w:val="TAL"/>
              <w:rPr>
                <w:b/>
                <w:i/>
                <w:lang w:eastAsia="sv-SE"/>
              </w:rPr>
            </w:pPr>
            <w:proofErr w:type="spellStart"/>
            <w:r w:rsidRPr="00F10B4F">
              <w:rPr>
                <w:b/>
                <w:i/>
                <w:lang w:eastAsia="sv-SE"/>
              </w:rPr>
              <w:t>bwp</w:t>
            </w:r>
            <w:proofErr w:type="spellEnd"/>
            <w:r w:rsidRPr="00F10B4F">
              <w:rPr>
                <w:b/>
                <w:i/>
                <w:lang w:eastAsia="sv-SE"/>
              </w:rPr>
              <w:t>-NUL</w:t>
            </w:r>
          </w:p>
          <w:p w14:paraId="407FB9BE" w14:textId="77777777" w:rsidR="00A06B96" w:rsidRPr="00F10B4F" w:rsidRDefault="00A06B96" w:rsidP="00110276">
            <w:pPr>
              <w:pStyle w:val="TAL"/>
              <w:rPr>
                <w:b/>
                <w:i/>
                <w:lang w:eastAsia="sv-SE"/>
              </w:rPr>
            </w:pPr>
            <w:r w:rsidRPr="00F10B4F">
              <w:rPr>
                <w:lang w:eastAsia="sv-SE"/>
              </w:rPr>
              <w:t xml:space="preserve">BWP configuration for SRS for Positioning during the RRC_INACTIVE state in Normal Uplink Carrier. If the field is absent </w:t>
            </w:r>
            <w:r w:rsidRPr="00F10B4F">
              <w:rPr>
                <w:lang w:eastAsia="zh-CN"/>
              </w:rPr>
              <w:t>UE is configured with an SRS for Positioning associated with the initial UL BWP and transmitted, during the RRC_INACTIVE state, inside the initial UL BWP with the same CP and SCS as configured for initial UL BWP.</w:t>
            </w:r>
          </w:p>
        </w:tc>
      </w:tr>
      <w:tr w:rsidR="00A06B96" w:rsidRPr="00F10B4F" w14:paraId="5C4B40EC" w14:textId="77777777" w:rsidTr="00110276">
        <w:tc>
          <w:tcPr>
            <w:tcW w:w="14173" w:type="dxa"/>
            <w:tcBorders>
              <w:top w:val="single" w:sz="4" w:space="0" w:color="auto"/>
              <w:left w:val="single" w:sz="4" w:space="0" w:color="auto"/>
              <w:bottom w:val="single" w:sz="4" w:space="0" w:color="auto"/>
              <w:right w:val="single" w:sz="4" w:space="0" w:color="auto"/>
            </w:tcBorders>
          </w:tcPr>
          <w:p w14:paraId="11B0012B" w14:textId="77777777" w:rsidR="00A06B96" w:rsidRPr="00F10B4F" w:rsidRDefault="00A06B96" w:rsidP="00110276">
            <w:pPr>
              <w:pStyle w:val="TAL"/>
              <w:rPr>
                <w:b/>
                <w:i/>
                <w:lang w:eastAsia="sv-SE"/>
              </w:rPr>
            </w:pPr>
            <w:proofErr w:type="spellStart"/>
            <w:r w:rsidRPr="00F10B4F">
              <w:rPr>
                <w:b/>
                <w:i/>
                <w:lang w:eastAsia="sv-SE"/>
              </w:rPr>
              <w:t>bwp</w:t>
            </w:r>
            <w:proofErr w:type="spellEnd"/>
            <w:r w:rsidRPr="00F10B4F">
              <w:rPr>
                <w:b/>
                <w:i/>
                <w:lang w:eastAsia="sv-SE"/>
              </w:rPr>
              <w:t>-SUL</w:t>
            </w:r>
          </w:p>
          <w:p w14:paraId="282987CB" w14:textId="77777777" w:rsidR="00A06B96" w:rsidRPr="00F10B4F" w:rsidRDefault="00A06B96" w:rsidP="00110276">
            <w:pPr>
              <w:pStyle w:val="TAL"/>
              <w:rPr>
                <w:lang w:eastAsia="sv-SE"/>
              </w:rPr>
            </w:pPr>
            <w:r w:rsidRPr="00F10B4F">
              <w:rPr>
                <w:lang w:eastAsia="sv-SE"/>
              </w:rPr>
              <w:t xml:space="preserve">BWP configuration for SRS for Positioning during the RRC_INACTIVE state in Supplementary Uplink Carrier. If the field is absent </w:t>
            </w:r>
            <w:r w:rsidRPr="00F10B4F">
              <w:rPr>
                <w:lang w:eastAsia="zh-CN"/>
              </w:rPr>
              <w:t>UE is configured with an SRS for Positioning associated with the initial UL BWP and transmitted, during the RRC_INACTIVE state, inside the initial UL BWP with the same CP and SCS as configured for initial UL BWP.</w:t>
            </w:r>
          </w:p>
        </w:tc>
      </w:tr>
      <w:tr w:rsidR="00A06B96" w:rsidRPr="00F10B4F" w14:paraId="3CEF8427" w14:textId="77777777" w:rsidTr="00110276">
        <w:tc>
          <w:tcPr>
            <w:tcW w:w="14173" w:type="dxa"/>
            <w:tcBorders>
              <w:top w:val="single" w:sz="4" w:space="0" w:color="auto"/>
              <w:left w:val="single" w:sz="4" w:space="0" w:color="auto"/>
              <w:bottom w:val="single" w:sz="4" w:space="0" w:color="auto"/>
              <w:right w:val="single" w:sz="4" w:space="0" w:color="auto"/>
            </w:tcBorders>
          </w:tcPr>
          <w:p w14:paraId="4E069731" w14:textId="77777777" w:rsidR="00A06B96" w:rsidRPr="00F10B4F" w:rsidRDefault="00A06B96" w:rsidP="00110276">
            <w:pPr>
              <w:pStyle w:val="TAL"/>
              <w:rPr>
                <w:rFonts w:cs="Arial"/>
                <w:b/>
                <w:i/>
                <w:szCs w:val="18"/>
              </w:rPr>
            </w:pPr>
            <w:proofErr w:type="spellStart"/>
            <w:r w:rsidRPr="00F10B4F">
              <w:rPr>
                <w:rFonts w:eastAsia="DengXian" w:cs="Arial"/>
                <w:b/>
                <w:i/>
                <w:szCs w:val="18"/>
              </w:rPr>
              <w:t>inactivePosSRS</w:t>
            </w:r>
            <w:proofErr w:type="spellEnd"/>
            <w:r w:rsidRPr="00F10B4F">
              <w:rPr>
                <w:rFonts w:eastAsia="DengXian" w:cs="Arial"/>
                <w:b/>
                <w:i/>
                <w:szCs w:val="18"/>
              </w:rPr>
              <w:t>-RSRP-</w:t>
            </w:r>
            <w:proofErr w:type="spellStart"/>
            <w:r w:rsidRPr="00F10B4F">
              <w:rPr>
                <w:rFonts w:cs="Arial"/>
                <w:b/>
                <w:i/>
                <w:szCs w:val="18"/>
              </w:rPr>
              <w:t>ChangeThreshold</w:t>
            </w:r>
            <w:proofErr w:type="spellEnd"/>
          </w:p>
          <w:p w14:paraId="6DE31D7F" w14:textId="77777777" w:rsidR="00A06B96" w:rsidRPr="00F10B4F" w:rsidRDefault="00A06B96" w:rsidP="00110276">
            <w:pPr>
              <w:pStyle w:val="TAL"/>
              <w:rPr>
                <w:rFonts w:cs="Arial"/>
                <w:szCs w:val="18"/>
                <w:lang w:eastAsia="sv-SE"/>
              </w:rPr>
            </w:pPr>
            <w:r w:rsidRPr="00F10B4F">
              <w:rPr>
                <w:rFonts w:eastAsia="DengXian" w:cs="Arial"/>
                <w:szCs w:val="18"/>
              </w:rPr>
              <w:t xml:space="preserve">RSRP threshold for the increase/decrease of RSRP for time alignment validation </w:t>
            </w:r>
            <w:r w:rsidRPr="00F10B4F">
              <w:rPr>
                <w:iCs/>
                <w:lang w:eastAsia="ko-KR"/>
              </w:rPr>
              <w:t>as specified in TS 38.321 [3].</w:t>
            </w:r>
          </w:p>
        </w:tc>
      </w:tr>
      <w:tr w:rsidR="00A06B96" w:rsidRPr="00F10B4F" w14:paraId="38EB5081" w14:textId="77777777" w:rsidTr="00110276">
        <w:tc>
          <w:tcPr>
            <w:tcW w:w="14173" w:type="dxa"/>
            <w:tcBorders>
              <w:top w:val="single" w:sz="4" w:space="0" w:color="auto"/>
              <w:left w:val="single" w:sz="4" w:space="0" w:color="auto"/>
              <w:bottom w:val="single" w:sz="4" w:space="0" w:color="auto"/>
              <w:right w:val="single" w:sz="4" w:space="0" w:color="auto"/>
            </w:tcBorders>
          </w:tcPr>
          <w:p w14:paraId="4BAD9F1D" w14:textId="77777777" w:rsidR="00A06B96" w:rsidRPr="00F10B4F" w:rsidRDefault="00A06B96" w:rsidP="00110276">
            <w:pPr>
              <w:pStyle w:val="TAL"/>
              <w:rPr>
                <w:b/>
                <w:i/>
                <w:iCs/>
                <w:lang w:eastAsia="ko-KR"/>
              </w:rPr>
            </w:pPr>
            <w:proofErr w:type="spellStart"/>
            <w:r w:rsidRPr="00F10B4F">
              <w:rPr>
                <w:b/>
                <w:bCs/>
                <w:i/>
              </w:rPr>
              <w:t>inactivePosSRS-TimeAlignmentTimer</w:t>
            </w:r>
            <w:proofErr w:type="spellEnd"/>
          </w:p>
          <w:p w14:paraId="5EBDF84B" w14:textId="77777777" w:rsidR="00A06B96" w:rsidRPr="00F10B4F" w:rsidRDefault="00A06B96" w:rsidP="00110276">
            <w:pPr>
              <w:pStyle w:val="TAL"/>
              <w:rPr>
                <w:lang w:eastAsia="ko-KR"/>
              </w:rPr>
            </w:pPr>
            <w:r w:rsidRPr="00F10B4F">
              <w:rPr>
                <w:iCs/>
                <w:lang w:eastAsia="ko-KR"/>
              </w:rPr>
              <w:t>TAT value for SRS for positioning transmission during RRC_INACTIVE state as specified in TS 38.321 [3]. The network always configures this field when</w:t>
            </w:r>
            <w:r w:rsidRPr="00F10B4F">
              <w:t xml:space="preserve"> </w:t>
            </w:r>
            <w:proofErr w:type="spellStart"/>
            <w:r w:rsidRPr="00F10B4F">
              <w:rPr>
                <w:i/>
                <w:lang w:eastAsia="ko-KR"/>
              </w:rPr>
              <w:t>srs</w:t>
            </w:r>
            <w:proofErr w:type="spellEnd"/>
            <w:r w:rsidRPr="00F10B4F">
              <w:rPr>
                <w:i/>
                <w:lang w:eastAsia="ko-KR"/>
              </w:rPr>
              <w:t>-</w:t>
            </w:r>
            <w:proofErr w:type="spellStart"/>
            <w:r w:rsidRPr="00F10B4F">
              <w:rPr>
                <w:i/>
                <w:lang w:eastAsia="ko-KR"/>
              </w:rPr>
              <w:t>PosRRC</w:t>
            </w:r>
            <w:proofErr w:type="spellEnd"/>
            <w:r w:rsidRPr="00F10B4F">
              <w:rPr>
                <w:i/>
                <w:lang w:eastAsia="ko-KR"/>
              </w:rPr>
              <w:t>-Inactive</w:t>
            </w:r>
            <w:r w:rsidRPr="00F10B4F">
              <w:rPr>
                <w:iCs/>
                <w:lang w:eastAsia="ko-KR"/>
              </w:rPr>
              <w:t xml:space="preserve"> is configured.</w:t>
            </w:r>
          </w:p>
        </w:tc>
      </w:tr>
      <w:tr w:rsidR="00A06B96" w:rsidRPr="00F10B4F" w14:paraId="45A41177" w14:textId="77777777" w:rsidTr="00110276">
        <w:tc>
          <w:tcPr>
            <w:tcW w:w="14173" w:type="dxa"/>
            <w:tcBorders>
              <w:top w:val="single" w:sz="4" w:space="0" w:color="auto"/>
              <w:left w:val="single" w:sz="4" w:space="0" w:color="auto"/>
              <w:bottom w:val="single" w:sz="4" w:space="0" w:color="auto"/>
              <w:right w:val="single" w:sz="4" w:space="0" w:color="auto"/>
            </w:tcBorders>
          </w:tcPr>
          <w:p w14:paraId="367C36FC" w14:textId="77777777" w:rsidR="00A06B96" w:rsidRPr="00F10B4F" w:rsidRDefault="00A06B96" w:rsidP="00110276">
            <w:pPr>
              <w:pStyle w:val="TAL"/>
              <w:rPr>
                <w:b/>
                <w:bCs/>
                <w:i/>
              </w:rPr>
            </w:pPr>
            <w:proofErr w:type="spellStart"/>
            <w:r w:rsidRPr="00F10B4F">
              <w:rPr>
                <w:b/>
                <w:bCs/>
                <w:i/>
              </w:rPr>
              <w:t>srs-PosConfigNUL</w:t>
            </w:r>
            <w:proofErr w:type="spellEnd"/>
          </w:p>
          <w:p w14:paraId="56563E62" w14:textId="77777777" w:rsidR="00A06B96" w:rsidRPr="00F10B4F" w:rsidRDefault="00A06B96" w:rsidP="00110276">
            <w:pPr>
              <w:pStyle w:val="TAL"/>
              <w:rPr>
                <w:iCs/>
              </w:rPr>
            </w:pPr>
            <w:r w:rsidRPr="00F10B4F">
              <w:rPr>
                <w:iCs/>
              </w:rPr>
              <w:t>SRS for Positioning configuration in RRC_INACTIVE state in Normal Uplink Carrier.</w:t>
            </w:r>
          </w:p>
        </w:tc>
      </w:tr>
      <w:tr w:rsidR="00A06B96" w:rsidRPr="00F10B4F" w14:paraId="3DA14648" w14:textId="77777777" w:rsidTr="00110276">
        <w:tc>
          <w:tcPr>
            <w:tcW w:w="14173" w:type="dxa"/>
            <w:tcBorders>
              <w:top w:val="single" w:sz="4" w:space="0" w:color="auto"/>
              <w:left w:val="single" w:sz="4" w:space="0" w:color="auto"/>
              <w:bottom w:val="single" w:sz="4" w:space="0" w:color="auto"/>
              <w:right w:val="single" w:sz="4" w:space="0" w:color="auto"/>
            </w:tcBorders>
          </w:tcPr>
          <w:p w14:paraId="423ED03B" w14:textId="77777777" w:rsidR="00A06B96" w:rsidRPr="00F10B4F" w:rsidRDefault="00A06B96" w:rsidP="00110276">
            <w:pPr>
              <w:pStyle w:val="TAL"/>
              <w:rPr>
                <w:b/>
                <w:bCs/>
                <w:i/>
              </w:rPr>
            </w:pPr>
            <w:proofErr w:type="spellStart"/>
            <w:r w:rsidRPr="00F10B4F">
              <w:rPr>
                <w:b/>
                <w:bCs/>
                <w:i/>
              </w:rPr>
              <w:t>srs-PosConfigSUL</w:t>
            </w:r>
            <w:proofErr w:type="spellEnd"/>
          </w:p>
          <w:p w14:paraId="7EC744A4" w14:textId="77777777" w:rsidR="00A06B96" w:rsidRPr="00F10B4F" w:rsidRDefault="00A06B96" w:rsidP="00110276">
            <w:pPr>
              <w:pStyle w:val="TAL"/>
              <w:rPr>
                <w:iCs/>
              </w:rPr>
            </w:pPr>
            <w:r w:rsidRPr="00F10B4F">
              <w:rPr>
                <w:iCs/>
              </w:rPr>
              <w:t>SRS for Positioning configuration in RRC_INACTIVE state in Supplementary Uplink Carrier.</w:t>
            </w:r>
          </w:p>
        </w:tc>
      </w:tr>
    </w:tbl>
    <w:p w14:paraId="6F1217FD" w14:textId="77777777" w:rsidR="00A06B96" w:rsidRPr="00F10B4F" w:rsidRDefault="00A06B96" w:rsidP="00A06B9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gridCol w:w="112"/>
      </w:tblGrid>
      <w:tr w:rsidR="00A06B96" w:rsidRPr="00F10B4F" w14:paraId="4090087E" w14:textId="77777777" w:rsidTr="00110276">
        <w:tc>
          <w:tcPr>
            <w:tcW w:w="14173" w:type="dxa"/>
            <w:gridSpan w:val="2"/>
            <w:tcBorders>
              <w:top w:val="single" w:sz="4" w:space="0" w:color="auto"/>
              <w:left w:val="single" w:sz="4" w:space="0" w:color="auto"/>
              <w:bottom w:val="single" w:sz="4" w:space="0" w:color="auto"/>
              <w:right w:val="single" w:sz="4" w:space="0" w:color="auto"/>
            </w:tcBorders>
            <w:hideMark/>
          </w:tcPr>
          <w:p w14:paraId="242F2AF7" w14:textId="77777777" w:rsidR="00A06B96" w:rsidRPr="00F10B4F" w:rsidRDefault="00A06B96" w:rsidP="00110276">
            <w:pPr>
              <w:pStyle w:val="TAH"/>
              <w:rPr>
                <w:lang w:eastAsia="sv-SE"/>
              </w:rPr>
            </w:pPr>
            <w:proofErr w:type="spellStart"/>
            <w:r w:rsidRPr="00F10B4F">
              <w:rPr>
                <w:bCs/>
                <w:i/>
                <w:iCs/>
                <w:lang w:eastAsia="sv-SE"/>
              </w:rPr>
              <w:t>SuspendConfig</w:t>
            </w:r>
            <w:proofErr w:type="spellEnd"/>
            <w:r w:rsidRPr="00F10B4F">
              <w:rPr>
                <w:lang w:eastAsia="sv-SE"/>
              </w:rPr>
              <w:t xml:space="preserve"> field descriptions</w:t>
            </w:r>
          </w:p>
        </w:tc>
      </w:tr>
      <w:tr w:rsidR="00A06B96" w:rsidRPr="00F10B4F" w14:paraId="172D6B14" w14:textId="77777777" w:rsidTr="00110276">
        <w:tc>
          <w:tcPr>
            <w:tcW w:w="14173" w:type="dxa"/>
            <w:gridSpan w:val="2"/>
            <w:tcBorders>
              <w:top w:val="single" w:sz="4" w:space="0" w:color="auto"/>
              <w:left w:val="single" w:sz="4" w:space="0" w:color="auto"/>
              <w:bottom w:val="single" w:sz="4" w:space="0" w:color="auto"/>
              <w:right w:val="single" w:sz="4" w:space="0" w:color="auto"/>
            </w:tcBorders>
          </w:tcPr>
          <w:p w14:paraId="70A29D8A" w14:textId="77777777" w:rsidR="00A06B96" w:rsidRPr="00F10B4F" w:rsidRDefault="00A06B96" w:rsidP="00110276">
            <w:pPr>
              <w:pStyle w:val="TAL"/>
              <w:rPr>
                <w:b/>
                <w:i/>
                <w:iCs/>
                <w:lang w:eastAsia="ko-KR"/>
              </w:rPr>
            </w:pPr>
            <w:proofErr w:type="spellStart"/>
            <w:r w:rsidRPr="00F10B4F">
              <w:rPr>
                <w:b/>
                <w:i/>
                <w:iCs/>
                <w:lang w:eastAsia="ko-KR"/>
              </w:rPr>
              <w:t>ncd</w:t>
            </w:r>
            <w:proofErr w:type="spellEnd"/>
            <w:r w:rsidRPr="00F10B4F">
              <w:rPr>
                <w:b/>
                <w:i/>
                <w:iCs/>
                <w:lang w:eastAsia="ko-KR"/>
              </w:rPr>
              <w:t>-SSB-</w:t>
            </w:r>
            <w:proofErr w:type="spellStart"/>
            <w:r w:rsidRPr="00F10B4F">
              <w:rPr>
                <w:b/>
                <w:i/>
                <w:iCs/>
                <w:lang w:eastAsia="ko-KR"/>
              </w:rPr>
              <w:t>RedCapInitialBWP</w:t>
            </w:r>
            <w:proofErr w:type="spellEnd"/>
            <w:r w:rsidRPr="00F10B4F">
              <w:rPr>
                <w:b/>
                <w:i/>
                <w:iCs/>
                <w:lang w:eastAsia="ko-KR"/>
              </w:rPr>
              <w:t>-SDT</w:t>
            </w:r>
          </w:p>
          <w:p w14:paraId="2982BA2F" w14:textId="77777777" w:rsidR="00A06B96" w:rsidRPr="00F10B4F" w:rsidRDefault="00A06B96" w:rsidP="00110276">
            <w:pPr>
              <w:pStyle w:val="TAL"/>
              <w:rPr>
                <w:b/>
                <w:i/>
                <w:iCs/>
                <w:lang w:eastAsia="ko-KR"/>
              </w:rPr>
            </w:pPr>
            <w:r w:rsidRPr="00F10B4F">
              <w:rPr>
                <w:bCs/>
                <w:lang w:eastAsia="ko-KR"/>
              </w:rPr>
              <w:t xml:space="preserve">Indicates that the UE uses the </w:t>
            </w:r>
            <w:proofErr w:type="spellStart"/>
            <w:r w:rsidRPr="00F10B4F">
              <w:rPr>
                <w:bCs/>
                <w:lang w:eastAsia="ko-KR"/>
              </w:rPr>
              <w:t>RedCap</w:t>
            </w:r>
            <w:proofErr w:type="spellEnd"/>
            <w:r w:rsidRPr="00F10B4F">
              <w:rPr>
                <w:bCs/>
                <w:lang w:eastAsia="ko-KR"/>
              </w:rPr>
              <w:t xml:space="preserve">-specific initial DL BWP associated with the NCD-SSB for SDT. The network configures this field if a </w:t>
            </w:r>
            <w:proofErr w:type="spellStart"/>
            <w:r w:rsidRPr="00F10B4F">
              <w:rPr>
                <w:bCs/>
                <w:lang w:eastAsia="ko-KR"/>
              </w:rPr>
              <w:t>RedCap</w:t>
            </w:r>
            <w:proofErr w:type="spellEnd"/>
            <w:r w:rsidRPr="00F10B4F">
              <w:rPr>
                <w:bCs/>
                <w:lang w:eastAsia="ko-KR"/>
              </w:rPr>
              <w:t xml:space="preserve"> UE is configured with SDT in the </w:t>
            </w:r>
            <w:proofErr w:type="spellStart"/>
            <w:r w:rsidRPr="00F10B4F">
              <w:rPr>
                <w:bCs/>
                <w:lang w:eastAsia="ko-KR"/>
              </w:rPr>
              <w:t>RedCap</w:t>
            </w:r>
            <w:proofErr w:type="spellEnd"/>
            <w:r w:rsidRPr="00F10B4F">
              <w:rPr>
                <w:bCs/>
                <w:lang w:eastAsia="ko-KR"/>
              </w:rPr>
              <w:t>-specific initial DL BWP not associated with CD-SSB. If configured, the NCD-SSB indicated by this field can only be used during the SDT procedure for CG-SDT or RA-SDT.</w:t>
            </w:r>
          </w:p>
        </w:tc>
      </w:tr>
      <w:tr w:rsidR="00A06B96" w:rsidRPr="00F10B4F" w14:paraId="40BBDE22" w14:textId="77777777" w:rsidTr="00110276">
        <w:trPr>
          <w:gridAfter w:val="1"/>
          <w:wAfter w:w="112" w:type="dxa"/>
        </w:trPr>
        <w:tc>
          <w:tcPr>
            <w:tcW w:w="14061" w:type="dxa"/>
            <w:tcBorders>
              <w:top w:val="single" w:sz="4" w:space="0" w:color="auto"/>
              <w:left w:val="single" w:sz="4" w:space="0" w:color="auto"/>
              <w:bottom w:val="single" w:sz="4" w:space="0" w:color="auto"/>
              <w:right w:val="single" w:sz="4" w:space="0" w:color="auto"/>
            </w:tcBorders>
          </w:tcPr>
          <w:p w14:paraId="4471951D" w14:textId="77777777" w:rsidR="00A06B96" w:rsidRPr="00F10B4F" w:rsidRDefault="00A06B96" w:rsidP="00110276">
            <w:pPr>
              <w:pStyle w:val="TAL"/>
              <w:rPr>
                <w:b/>
                <w:i/>
                <w:iCs/>
                <w:lang w:eastAsia="ko-KR"/>
              </w:rPr>
            </w:pPr>
            <w:r w:rsidRPr="00F10B4F">
              <w:rPr>
                <w:b/>
                <w:i/>
                <w:iCs/>
                <w:lang w:eastAsia="ko-KR"/>
              </w:rPr>
              <w:t>ran-</w:t>
            </w:r>
            <w:proofErr w:type="spellStart"/>
            <w:proofErr w:type="gramStart"/>
            <w:r w:rsidRPr="00F10B4F">
              <w:rPr>
                <w:b/>
                <w:i/>
                <w:iCs/>
                <w:lang w:eastAsia="ko-KR"/>
              </w:rPr>
              <w:t>ExtendedPagingCycle</w:t>
            </w:r>
            <w:proofErr w:type="spellEnd"/>
            <w:proofErr w:type="gramEnd"/>
          </w:p>
          <w:p w14:paraId="547251E0" w14:textId="77777777" w:rsidR="00A06B96" w:rsidRPr="00F10B4F" w:rsidRDefault="00A06B96" w:rsidP="00110276">
            <w:pPr>
              <w:pStyle w:val="TAL"/>
              <w:rPr>
                <w:b/>
                <w:i/>
                <w:szCs w:val="22"/>
                <w:lang w:eastAsia="sv-SE"/>
              </w:rPr>
            </w:pPr>
            <w:r w:rsidRPr="00F10B4F">
              <w:t>The extended DRX (</w:t>
            </w:r>
            <w:proofErr w:type="spellStart"/>
            <w:r w:rsidRPr="00F10B4F">
              <w:t>eDRX</w:t>
            </w:r>
            <w:proofErr w:type="spellEnd"/>
            <w:r w:rsidRPr="00F10B4F">
              <w:t>) cycle for RAN-initiated paging to be applied by the UE.</w:t>
            </w:r>
            <w:r w:rsidRPr="00F10B4F">
              <w:rPr>
                <w:iCs/>
                <w:lang w:eastAsia="ko-KR"/>
              </w:rPr>
              <w:t xml:space="preserve"> Value </w:t>
            </w:r>
            <w:r w:rsidRPr="00F10B4F">
              <w:rPr>
                <w:i/>
                <w:iCs/>
                <w:lang w:eastAsia="ko-KR"/>
              </w:rPr>
              <w:t>rf256</w:t>
            </w:r>
            <w:r w:rsidRPr="00F10B4F">
              <w:rPr>
                <w:iCs/>
                <w:lang w:eastAsia="ko-KR"/>
              </w:rPr>
              <w:t xml:space="preserve"> corresponds to 256 radio frames, value </w:t>
            </w:r>
            <w:r w:rsidRPr="00F10B4F">
              <w:rPr>
                <w:i/>
                <w:iCs/>
                <w:lang w:eastAsia="ko-KR"/>
              </w:rPr>
              <w:t>rf512</w:t>
            </w:r>
            <w:r w:rsidRPr="00F10B4F">
              <w:rPr>
                <w:iCs/>
                <w:lang w:eastAsia="ko-KR"/>
              </w:rPr>
              <w:t xml:space="preserve"> corresponds to 512 radio frames and so on. Value of the field indicates an </w:t>
            </w:r>
            <w:proofErr w:type="spellStart"/>
            <w:r w:rsidRPr="00F10B4F">
              <w:rPr>
                <w:iCs/>
                <w:lang w:eastAsia="ko-KR"/>
              </w:rPr>
              <w:t>eDRX</w:t>
            </w:r>
            <w:proofErr w:type="spellEnd"/>
            <w:r w:rsidRPr="00F10B4F">
              <w:rPr>
                <w:iCs/>
                <w:lang w:eastAsia="ko-KR"/>
              </w:rPr>
              <w:t xml:space="preserve"> cycle which is shorter or equal to the IDLE mode </w:t>
            </w:r>
            <w:proofErr w:type="spellStart"/>
            <w:r w:rsidRPr="00F10B4F">
              <w:rPr>
                <w:iCs/>
                <w:lang w:eastAsia="ko-KR"/>
              </w:rPr>
              <w:t>eDRX</w:t>
            </w:r>
            <w:proofErr w:type="spellEnd"/>
            <w:r w:rsidRPr="00F10B4F">
              <w:rPr>
                <w:iCs/>
                <w:lang w:eastAsia="ko-KR"/>
              </w:rPr>
              <w:t xml:space="preserve"> cycle configured for the UE.</w:t>
            </w:r>
          </w:p>
        </w:tc>
      </w:tr>
      <w:tr w:rsidR="00A06B96" w:rsidRPr="00F10B4F" w14:paraId="28A52CB2" w14:textId="77777777" w:rsidTr="00110276">
        <w:tc>
          <w:tcPr>
            <w:tcW w:w="14173" w:type="dxa"/>
            <w:gridSpan w:val="2"/>
            <w:tcBorders>
              <w:top w:val="single" w:sz="4" w:space="0" w:color="auto"/>
              <w:left w:val="single" w:sz="4" w:space="0" w:color="auto"/>
              <w:bottom w:val="single" w:sz="4" w:space="0" w:color="auto"/>
              <w:right w:val="single" w:sz="4" w:space="0" w:color="auto"/>
            </w:tcBorders>
            <w:hideMark/>
          </w:tcPr>
          <w:p w14:paraId="02459D71" w14:textId="77777777" w:rsidR="00A06B96" w:rsidRPr="00F10B4F" w:rsidRDefault="00A06B96" w:rsidP="00110276">
            <w:pPr>
              <w:pStyle w:val="TAL"/>
              <w:rPr>
                <w:b/>
                <w:i/>
                <w:szCs w:val="22"/>
                <w:lang w:eastAsia="sv-SE"/>
              </w:rPr>
            </w:pPr>
            <w:r w:rsidRPr="00F10B4F">
              <w:rPr>
                <w:b/>
                <w:i/>
                <w:szCs w:val="22"/>
                <w:lang w:eastAsia="sv-SE"/>
              </w:rPr>
              <w:t>ran-</w:t>
            </w:r>
            <w:proofErr w:type="spellStart"/>
            <w:proofErr w:type="gramStart"/>
            <w:r w:rsidRPr="00F10B4F">
              <w:rPr>
                <w:b/>
                <w:i/>
                <w:szCs w:val="22"/>
                <w:lang w:eastAsia="sv-SE"/>
              </w:rPr>
              <w:t>NotificationAreaInfo</w:t>
            </w:r>
            <w:proofErr w:type="spellEnd"/>
            <w:proofErr w:type="gramEnd"/>
          </w:p>
          <w:p w14:paraId="43B5986B" w14:textId="77777777" w:rsidR="00A06B96" w:rsidRPr="00F10B4F" w:rsidRDefault="00A06B96" w:rsidP="00110276">
            <w:pPr>
              <w:pStyle w:val="TAL"/>
              <w:rPr>
                <w:i/>
                <w:lang w:eastAsia="sv-SE"/>
              </w:rPr>
            </w:pPr>
            <w:r w:rsidRPr="00F10B4F">
              <w:rPr>
                <w:lang w:eastAsia="sv-SE"/>
              </w:rPr>
              <w:t xml:space="preserve">Network ensures that the UE in RRC_INACTIVE always has a valid </w:t>
            </w:r>
            <w:r w:rsidRPr="00F10B4F">
              <w:rPr>
                <w:i/>
                <w:lang w:eastAsia="sv-SE"/>
              </w:rPr>
              <w:t>ran-</w:t>
            </w:r>
            <w:proofErr w:type="spellStart"/>
            <w:r w:rsidRPr="00F10B4F">
              <w:rPr>
                <w:i/>
                <w:lang w:eastAsia="sv-SE"/>
              </w:rPr>
              <w:t>NotificationAreaInfo</w:t>
            </w:r>
            <w:proofErr w:type="spellEnd"/>
            <w:r w:rsidRPr="00F10B4F">
              <w:rPr>
                <w:lang w:eastAsia="sv-SE"/>
              </w:rPr>
              <w:t>.</w:t>
            </w:r>
          </w:p>
        </w:tc>
      </w:tr>
      <w:tr w:rsidR="00A06B96" w:rsidRPr="00F10B4F" w14:paraId="00431E42" w14:textId="77777777" w:rsidTr="00110276">
        <w:tc>
          <w:tcPr>
            <w:tcW w:w="14173" w:type="dxa"/>
            <w:gridSpan w:val="2"/>
            <w:tcBorders>
              <w:top w:val="single" w:sz="4" w:space="0" w:color="auto"/>
              <w:left w:val="single" w:sz="4" w:space="0" w:color="auto"/>
              <w:bottom w:val="single" w:sz="4" w:space="0" w:color="auto"/>
              <w:right w:val="single" w:sz="4" w:space="0" w:color="auto"/>
            </w:tcBorders>
            <w:hideMark/>
          </w:tcPr>
          <w:p w14:paraId="63B081C0" w14:textId="77777777" w:rsidR="00A06B96" w:rsidRPr="00F10B4F" w:rsidRDefault="00A06B96" w:rsidP="00110276">
            <w:pPr>
              <w:pStyle w:val="TAL"/>
              <w:rPr>
                <w:b/>
                <w:i/>
                <w:iCs/>
                <w:lang w:eastAsia="ko-KR"/>
              </w:rPr>
            </w:pPr>
            <w:r w:rsidRPr="00F10B4F">
              <w:rPr>
                <w:b/>
                <w:i/>
                <w:iCs/>
                <w:lang w:eastAsia="ko-KR"/>
              </w:rPr>
              <w:t>ran-</w:t>
            </w:r>
            <w:proofErr w:type="spellStart"/>
            <w:proofErr w:type="gramStart"/>
            <w:r w:rsidRPr="00F10B4F">
              <w:rPr>
                <w:b/>
                <w:i/>
                <w:iCs/>
                <w:lang w:eastAsia="ko-KR"/>
              </w:rPr>
              <w:t>PagingCycle</w:t>
            </w:r>
            <w:proofErr w:type="spellEnd"/>
            <w:proofErr w:type="gramEnd"/>
          </w:p>
          <w:p w14:paraId="056EA1D5" w14:textId="77777777" w:rsidR="00A06B96" w:rsidRPr="00F10B4F" w:rsidRDefault="00A06B96" w:rsidP="00110276">
            <w:pPr>
              <w:pStyle w:val="TAL"/>
              <w:rPr>
                <w:szCs w:val="22"/>
                <w:lang w:eastAsia="sv-SE"/>
              </w:rPr>
            </w:pPr>
            <w:r w:rsidRPr="00F10B4F">
              <w:rPr>
                <w:iCs/>
                <w:lang w:eastAsia="ko-KR"/>
              </w:rPr>
              <w:t xml:space="preserve">Refers to the UE specific cycle for RAN-initiated paging. Value </w:t>
            </w:r>
            <w:r w:rsidRPr="00F10B4F">
              <w:rPr>
                <w:i/>
                <w:iCs/>
                <w:lang w:eastAsia="ko-KR"/>
              </w:rPr>
              <w:t>rf32</w:t>
            </w:r>
            <w:r w:rsidRPr="00F10B4F">
              <w:rPr>
                <w:iCs/>
                <w:lang w:eastAsia="ko-KR"/>
              </w:rPr>
              <w:t xml:space="preserve"> corresponds to 32 radio frames, value </w:t>
            </w:r>
            <w:r w:rsidRPr="00F10B4F">
              <w:rPr>
                <w:i/>
                <w:iCs/>
                <w:lang w:eastAsia="ko-KR"/>
              </w:rPr>
              <w:t>rf64</w:t>
            </w:r>
            <w:r w:rsidRPr="00F10B4F">
              <w:rPr>
                <w:iCs/>
                <w:lang w:eastAsia="ko-KR"/>
              </w:rPr>
              <w:t xml:space="preserve"> corresponds to 64 radio frames and so on.</w:t>
            </w:r>
          </w:p>
        </w:tc>
      </w:tr>
      <w:tr w:rsidR="00A06B96" w:rsidRPr="00F10B4F" w14:paraId="684AF3C0" w14:textId="77777777" w:rsidTr="00110276">
        <w:tc>
          <w:tcPr>
            <w:tcW w:w="14173" w:type="dxa"/>
            <w:gridSpan w:val="2"/>
            <w:tcBorders>
              <w:top w:val="single" w:sz="4" w:space="0" w:color="auto"/>
              <w:left w:val="single" w:sz="4" w:space="0" w:color="auto"/>
              <w:bottom w:val="single" w:sz="4" w:space="0" w:color="auto"/>
              <w:right w:val="single" w:sz="4" w:space="0" w:color="auto"/>
            </w:tcBorders>
            <w:hideMark/>
          </w:tcPr>
          <w:p w14:paraId="29EC6E18" w14:textId="77777777" w:rsidR="00A06B96" w:rsidRPr="00F10B4F" w:rsidRDefault="00A06B96" w:rsidP="00110276">
            <w:pPr>
              <w:pStyle w:val="TAL"/>
              <w:rPr>
                <w:b/>
                <w:i/>
                <w:iCs/>
                <w:lang w:eastAsia="ko-KR"/>
              </w:rPr>
            </w:pPr>
            <w:proofErr w:type="spellStart"/>
            <w:r w:rsidRPr="00F10B4F">
              <w:rPr>
                <w:b/>
                <w:i/>
                <w:iCs/>
                <w:lang w:eastAsia="ko-KR"/>
              </w:rPr>
              <w:t>sl-UEIdentityRemote</w:t>
            </w:r>
            <w:proofErr w:type="spellEnd"/>
          </w:p>
          <w:p w14:paraId="6E485753" w14:textId="77777777" w:rsidR="00A06B96" w:rsidRPr="00F10B4F" w:rsidRDefault="00A06B96" w:rsidP="00110276">
            <w:pPr>
              <w:pStyle w:val="TAL"/>
              <w:rPr>
                <w:bCs/>
                <w:lang w:eastAsia="ko-KR"/>
              </w:rPr>
            </w:pPr>
            <w:r w:rsidRPr="00F10B4F">
              <w:rPr>
                <w:bCs/>
                <w:lang w:eastAsia="ko-KR"/>
              </w:rPr>
              <w:t xml:space="preserve">Indicates the </w:t>
            </w:r>
            <w:r w:rsidRPr="00F10B4F">
              <w:rPr>
                <w:szCs w:val="22"/>
                <w:lang w:eastAsia="sv-SE"/>
              </w:rPr>
              <w:t>C-RNTI to the L2 U2N Remote UE</w:t>
            </w:r>
            <w:r w:rsidRPr="00F10B4F">
              <w:rPr>
                <w:bCs/>
                <w:lang w:eastAsia="ko-KR"/>
              </w:rPr>
              <w:t>.</w:t>
            </w:r>
          </w:p>
        </w:tc>
      </w:tr>
      <w:tr w:rsidR="00A06B96" w:rsidRPr="00F10B4F" w14:paraId="119DDC82" w14:textId="77777777" w:rsidTr="00110276">
        <w:tc>
          <w:tcPr>
            <w:tcW w:w="14173" w:type="dxa"/>
            <w:gridSpan w:val="2"/>
            <w:tcBorders>
              <w:top w:val="single" w:sz="4" w:space="0" w:color="auto"/>
              <w:left w:val="single" w:sz="4" w:space="0" w:color="auto"/>
              <w:bottom w:val="single" w:sz="4" w:space="0" w:color="auto"/>
              <w:right w:val="single" w:sz="4" w:space="0" w:color="auto"/>
            </w:tcBorders>
            <w:hideMark/>
          </w:tcPr>
          <w:p w14:paraId="1E75FC78" w14:textId="77777777" w:rsidR="00A06B96" w:rsidRPr="00F10B4F" w:rsidRDefault="00A06B96" w:rsidP="00110276">
            <w:pPr>
              <w:pStyle w:val="TAL"/>
              <w:rPr>
                <w:b/>
                <w:i/>
                <w:iCs/>
                <w:lang w:eastAsia="ko-KR"/>
              </w:rPr>
            </w:pPr>
            <w:r w:rsidRPr="00F10B4F">
              <w:rPr>
                <w:b/>
                <w:i/>
                <w:iCs/>
                <w:lang w:eastAsia="ko-KR"/>
              </w:rPr>
              <w:t>t380</w:t>
            </w:r>
          </w:p>
          <w:p w14:paraId="2F635AC4" w14:textId="77777777" w:rsidR="00A06B96" w:rsidRPr="00F10B4F" w:rsidRDefault="00A06B96" w:rsidP="00110276">
            <w:pPr>
              <w:pStyle w:val="TAL"/>
              <w:rPr>
                <w:b/>
                <w:i/>
                <w:noProof/>
                <w:lang w:eastAsia="ko-KR"/>
              </w:rPr>
            </w:pPr>
            <w:r w:rsidRPr="00F10B4F">
              <w:rPr>
                <w:iCs/>
                <w:lang w:eastAsia="ko-KR"/>
              </w:rPr>
              <w:t xml:space="preserve">Refers to the timer that triggers the periodic RNAU procedure in UE. Value </w:t>
            </w:r>
            <w:r w:rsidRPr="00F10B4F">
              <w:rPr>
                <w:i/>
                <w:iCs/>
                <w:lang w:eastAsia="ko-KR"/>
              </w:rPr>
              <w:t>min5</w:t>
            </w:r>
            <w:r w:rsidRPr="00F10B4F">
              <w:rPr>
                <w:iCs/>
                <w:lang w:eastAsia="ko-KR"/>
              </w:rPr>
              <w:t xml:space="preserve"> corresponds to 5 minutes, value </w:t>
            </w:r>
            <w:r w:rsidRPr="00F10B4F">
              <w:rPr>
                <w:i/>
                <w:iCs/>
                <w:lang w:eastAsia="ko-KR"/>
              </w:rPr>
              <w:t>min10</w:t>
            </w:r>
            <w:r w:rsidRPr="00F10B4F">
              <w:rPr>
                <w:iCs/>
                <w:lang w:eastAsia="ko-KR"/>
              </w:rPr>
              <w:t xml:space="preserve"> corresponds to 10 minutes and so on.</w:t>
            </w:r>
          </w:p>
        </w:tc>
      </w:tr>
      <w:tr w:rsidR="00DE577B" w:rsidRPr="00F10B4F" w14:paraId="3E15ECA1" w14:textId="77777777" w:rsidTr="00110276">
        <w:tc>
          <w:tcPr>
            <w:tcW w:w="14173" w:type="dxa"/>
            <w:gridSpan w:val="2"/>
            <w:tcBorders>
              <w:top w:val="single" w:sz="4" w:space="0" w:color="auto"/>
              <w:left w:val="single" w:sz="4" w:space="0" w:color="auto"/>
              <w:bottom w:val="single" w:sz="4" w:space="0" w:color="auto"/>
              <w:right w:val="single" w:sz="4" w:space="0" w:color="auto"/>
            </w:tcBorders>
          </w:tcPr>
          <w:p w14:paraId="72E7E45E" w14:textId="77777777" w:rsidR="00DE577B" w:rsidRPr="00DE577B" w:rsidRDefault="00DE577B" w:rsidP="00110276">
            <w:pPr>
              <w:pStyle w:val="TAL"/>
              <w:rPr>
                <w:ins w:id="64" w:author="Qualcomm" w:date="2023-05-08T03:25:00Z"/>
                <w:b/>
                <w:bCs/>
                <w:i/>
                <w:iCs/>
                <w:rPrChange w:id="65" w:author="Qualcomm" w:date="2023-05-08T03:25:00Z">
                  <w:rPr>
                    <w:ins w:id="66" w:author="Qualcomm" w:date="2023-05-08T03:25:00Z"/>
                  </w:rPr>
                </w:rPrChange>
              </w:rPr>
            </w:pPr>
            <w:ins w:id="67" w:author="Qualcomm" w:date="2023-05-08T03:25:00Z">
              <w:r w:rsidRPr="00DE577B">
                <w:rPr>
                  <w:b/>
                  <w:bCs/>
                  <w:i/>
                  <w:iCs/>
                  <w:rPrChange w:id="68" w:author="Qualcomm" w:date="2023-05-08T03:25:00Z">
                    <w:rPr/>
                  </w:rPrChange>
                </w:rPr>
                <w:t>NCR-FWD-BH-beam-RSRP-threshold-r18</w:t>
              </w:r>
            </w:ins>
          </w:p>
          <w:p w14:paraId="38A8C838" w14:textId="7913690D" w:rsidR="00DE577B" w:rsidRPr="006107F6" w:rsidRDefault="006107F6" w:rsidP="00110276">
            <w:pPr>
              <w:pStyle w:val="TAL"/>
              <w:rPr>
                <w:bCs/>
                <w:lang w:eastAsia="ko-KR"/>
                <w:rPrChange w:id="69" w:author="Qualcomm" w:date="2023-05-08T03:25:00Z">
                  <w:rPr>
                    <w:b/>
                    <w:i/>
                    <w:iCs/>
                    <w:lang w:eastAsia="ko-KR"/>
                  </w:rPr>
                </w:rPrChange>
              </w:rPr>
            </w:pPr>
            <w:ins w:id="70" w:author="Qualcomm" w:date="2023-05-08T03:26:00Z">
              <w:r w:rsidRPr="00F10B4F">
                <w:rPr>
                  <w:rFonts w:eastAsia="DengXian" w:cs="Arial"/>
                  <w:szCs w:val="18"/>
                </w:rPr>
                <w:t>RSRP threshold</w:t>
              </w:r>
              <w:r>
                <w:rPr>
                  <w:rFonts w:eastAsia="DengXian" w:cs="Arial"/>
                  <w:szCs w:val="18"/>
                </w:rPr>
                <w:t xml:space="preserve"> </w:t>
              </w:r>
              <w:r w:rsidR="00346EF8">
                <w:rPr>
                  <w:rFonts w:eastAsia="DengXian" w:cs="Arial"/>
                  <w:szCs w:val="18"/>
                </w:rPr>
                <w:t xml:space="preserve">for </w:t>
              </w:r>
            </w:ins>
            <w:ins w:id="71" w:author="Qualcomm" w:date="2023-05-08T03:27:00Z">
              <w:r w:rsidR="00BC29D0">
                <w:rPr>
                  <w:rFonts w:eastAsia="DengXian" w:cs="Arial"/>
                  <w:szCs w:val="18"/>
                </w:rPr>
                <w:t xml:space="preserve">measurement of </w:t>
              </w:r>
            </w:ins>
            <w:ins w:id="72" w:author="Qualcomm" w:date="2023-05-08T03:26:00Z">
              <w:r w:rsidR="00346EF8">
                <w:rPr>
                  <w:rFonts w:eastAsia="DengXian" w:cs="Arial"/>
                  <w:szCs w:val="18"/>
                </w:rPr>
                <w:t xml:space="preserve">SSBs </w:t>
              </w:r>
            </w:ins>
            <w:ins w:id="73" w:author="Qualcomm" w:date="2023-05-08T03:27:00Z">
              <w:r w:rsidR="00BC29D0">
                <w:rPr>
                  <w:rFonts w:eastAsia="DengXian" w:cs="Arial"/>
                  <w:szCs w:val="18"/>
                </w:rPr>
                <w:t xml:space="preserve">in the direction of the NCR-FWD’s fixed backhaul beam as specified in </w:t>
              </w:r>
              <w:r w:rsidR="001C6EA4">
                <w:rPr>
                  <w:rFonts w:eastAsia="DengXian" w:cs="Arial"/>
                  <w:szCs w:val="18"/>
                </w:rPr>
                <w:t>TS 38.304</w:t>
              </w:r>
            </w:ins>
            <w:ins w:id="74" w:author="Qualcomm" w:date="2023-05-08T03:28:00Z">
              <w:r w:rsidR="00AC29F7">
                <w:rPr>
                  <w:rFonts w:eastAsia="DengXian" w:cs="Arial"/>
                  <w:szCs w:val="18"/>
                </w:rPr>
                <w:t xml:space="preserve"> [20].</w:t>
              </w:r>
            </w:ins>
          </w:p>
        </w:tc>
      </w:tr>
    </w:tbl>
    <w:p w14:paraId="70212FC1" w14:textId="77777777" w:rsidR="00A06B96" w:rsidRPr="00F10B4F" w:rsidRDefault="00A06B96" w:rsidP="00A06B9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6B96" w:rsidRPr="00F10B4F" w14:paraId="74D249F6" w14:textId="77777777" w:rsidTr="00110276">
        <w:tc>
          <w:tcPr>
            <w:tcW w:w="4027" w:type="dxa"/>
            <w:tcBorders>
              <w:top w:val="single" w:sz="4" w:space="0" w:color="auto"/>
              <w:left w:val="single" w:sz="4" w:space="0" w:color="auto"/>
              <w:bottom w:val="single" w:sz="4" w:space="0" w:color="auto"/>
              <w:right w:val="single" w:sz="4" w:space="0" w:color="auto"/>
            </w:tcBorders>
            <w:hideMark/>
          </w:tcPr>
          <w:p w14:paraId="4431F8B9" w14:textId="77777777" w:rsidR="00A06B96" w:rsidRPr="00F10B4F" w:rsidRDefault="00A06B96" w:rsidP="00110276">
            <w:pPr>
              <w:pStyle w:val="TAH"/>
              <w:rPr>
                <w:szCs w:val="22"/>
              </w:rPr>
            </w:pPr>
            <w:r w:rsidRPr="00F10B4F">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C1FA38E" w14:textId="77777777" w:rsidR="00A06B96" w:rsidRPr="00F10B4F" w:rsidRDefault="00A06B96" w:rsidP="00110276">
            <w:pPr>
              <w:pStyle w:val="TAH"/>
              <w:rPr>
                <w:szCs w:val="22"/>
              </w:rPr>
            </w:pPr>
            <w:r w:rsidRPr="00F10B4F">
              <w:rPr>
                <w:szCs w:val="22"/>
              </w:rPr>
              <w:t>Explanation</w:t>
            </w:r>
          </w:p>
        </w:tc>
      </w:tr>
      <w:tr w:rsidR="00A06B96" w:rsidRPr="00F10B4F" w14:paraId="74AF8677" w14:textId="77777777" w:rsidTr="00110276">
        <w:tc>
          <w:tcPr>
            <w:tcW w:w="4027" w:type="dxa"/>
            <w:tcBorders>
              <w:top w:val="single" w:sz="4" w:space="0" w:color="auto"/>
              <w:left w:val="single" w:sz="4" w:space="0" w:color="auto"/>
              <w:bottom w:val="single" w:sz="4" w:space="0" w:color="auto"/>
              <w:right w:val="single" w:sz="4" w:space="0" w:color="auto"/>
            </w:tcBorders>
            <w:hideMark/>
          </w:tcPr>
          <w:p w14:paraId="426C583B" w14:textId="77777777" w:rsidR="00A06B96" w:rsidRPr="00F10B4F" w:rsidRDefault="00A06B96" w:rsidP="00110276">
            <w:pPr>
              <w:pStyle w:val="TAL"/>
              <w:rPr>
                <w:i/>
                <w:szCs w:val="22"/>
              </w:rPr>
            </w:pPr>
            <w:r w:rsidRPr="00F10B4F">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51819EA2" w14:textId="77777777" w:rsidR="00A06B96" w:rsidRPr="00F10B4F" w:rsidRDefault="00A06B96" w:rsidP="00110276">
            <w:pPr>
              <w:pStyle w:val="TAL"/>
              <w:rPr>
                <w:szCs w:val="22"/>
              </w:rPr>
            </w:pPr>
            <w:r w:rsidRPr="00F10B4F">
              <w:rPr>
                <w:szCs w:val="22"/>
              </w:rPr>
              <w:t xml:space="preserve">The field is mandatory present for L2 U2N Remote UE's RNAU; </w:t>
            </w:r>
            <w:proofErr w:type="gramStart"/>
            <w:r w:rsidRPr="00F10B4F">
              <w:rPr>
                <w:szCs w:val="22"/>
              </w:rPr>
              <w:t>otherwise</w:t>
            </w:r>
            <w:proofErr w:type="gramEnd"/>
            <w:r w:rsidRPr="00F10B4F">
              <w:rPr>
                <w:szCs w:val="22"/>
              </w:rPr>
              <w:t xml:space="preserve"> it is absent.</w:t>
            </w:r>
          </w:p>
        </w:tc>
      </w:tr>
      <w:tr w:rsidR="00A06B96" w:rsidRPr="00F10B4F" w14:paraId="04D61453" w14:textId="77777777" w:rsidTr="00110276">
        <w:tc>
          <w:tcPr>
            <w:tcW w:w="4027" w:type="dxa"/>
            <w:tcBorders>
              <w:top w:val="single" w:sz="4" w:space="0" w:color="auto"/>
              <w:left w:val="single" w:sz="4" w:space="0" w:color="auto"/>
              <w:bottom w:val="single" w:sz="4" w:space="0" w:color="auto"/>
              <w:right w:val="single" w:sz="4" w:space="0" w:color="auto"/>
            </w:tcBorders>
          </w:tcPr>
          <w:p w14:paraId="0CC6665D" w14:textId="77777777" w:rsidR="00A06B96" w:rsidRPr="00F10B4F" w:rsidRDefault="00A06B96" w:rsidP="00110276">
            <w:pPr>
              <w:pStyle w:val="TAL"/>
              <w:rPr>
                <w:i/>
                <w:szCs w:val="22"/>
              </w:rPr>
            </w:pPr>
            <w:proofErr w:type="spellStart"/>
            <w:r w:rsidRPr="00F10B4F">
              <w:rPr>
                <w:i/>
                <w:szCs w:val="22"/>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3251BD40" w14:textId="77777777" w:rsidR="00A06B96" w:rsidRPr="00F10B4F" w:rsidRDefault="00A06B96" w:rsidP="00110276">
            <w:pPr>
              <w:pStyle w:val="TAL"/>
              <w:rPr>
                <w:szCs w:val="22"/>
              </w:rPr>
            </w:pPr>
            <w:r w:rsidRPr="00F10B4F">
              <w:rPr>
                <w:szCs w:val="22"/>
              </w:rPr>
              <w:t xml:space="preserve">This field is optionally present, Need R, if </w:t>
            </w:r>
            <w:r w:rsidRPr="00F10B4F">
              <w:rPr>
                <w:iCs/>
                <w:lang w:eastAsia="ko-KR"/>
              </w:rPr>
              <w:t xml:space="preserve">the UE is configured with IDLE </w:t>
            </w:r>
            <w:proofErr w:type="spellStart"/>
            <w:r w:rsidRPr="00F10B4F">
              <w:rPr>
                <w:iCs/>
                <w:lang w:eastAsia="ko-KR"/>
              </w:rPr>
              <w:t>eDRX</w:t>
            </w:r>
            <w:proofErr w:type="spellEnd"/>
            <w:r w:rsidRPr="00F10B4F">
              <w:rPr>
                <w:iCs/>
                <w:lang w:eastAsia="ko-KR"/>
              </w:rPr>
              <w:t>, see TS 24.501 [23]</w:t>
            </w:r>
            <w:r w:rsidRPr="00F10B4F">
              <w:rPr>
                <w:szCs w:val="22"/>
              </w:rPr>
              <w:t xml:space="preserve">; </w:t>
            </w:r>
            <w:proofErr w:type="gramStart"/>
            <w:r w:rsidRPr="00F10B4F">
              <w:rPr>
                <w:szCs w:val="22"/>
              </w:rPr>
              <w:t>otherwise</w:t>
            </w:r>
            <w:proofErr w:type="gramEnd"/>
            <w:r w:rsidRPr="00F10B4F">
              <w:rPr>
                <w:szCs w:val="22"/>
              </w:rPr>
              <w:t xml:space="preserve"> the field is not present.</w:t>
            </w:r>
          </w:p>
        </w:tc>
      </w:tr>
      <w:tr w:rsidR="00A06B96" w:rsidRPr="00F10B4F" w14:paraId="49BE9670" w14:textId="77777777" w:rsidTr="00110276">
        <w:tc>
          <w:tcPr>
            <w:tcW w:w="4027" w:type="dxa"/>
            <w:tcBorders>
              <w:top w:val="single" w:sz="4" w:space="0" w:color="auto"/>
              <w:left w:val="single" w:sz="4" w:space="0" w:color="auto"/>
              <w:bottom w:val="single" w:sz="4" w:space="0" w:color="auto"/>
              <w:right w:val="single" w:sz="4" w:space="0" w:color="auto"/>
            </w:tcBorders>
            <w:hideMark/>
          </w:tcPr>
          <w:p w14:paraId="23D65FFD" w14:textId="77777777" w:rsidR="00A06B96" w:rsidRPr="00F10B4F" w:rsidRDefault="00A06B96" w:rsidP="00110276">
            <w:pPr>
              <w:pStyle w:val="TAL"/>
              <w:rPr>
                <w:i/>
                <w:szCs w:val="22"/>
              </w:rPr>
            </w:pPr>
            <w:r w:rsidRPr="00F10B4F">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722D2A59" w14:textId="77777777" w:rsidR="00A06B96" w:rsidRPr="00F10B4F" w:rsidRDefault="00A06B96" w:rsidP="00110276">
            <w:pPr>
              <w:pStyle w:val="TAL"/>
              <w:rPr>
                <w:szCs w:val="22"/>
              </w:rPr>
            </w:pPr>
            <w:r w:rsidRPr="00F10B4F">
              <w:rPr>
                <w:szCs w:val="22"/>
              </w:rPr>
              <w:t xml:space="preserve">The field is optionally present, Need R, if </w:t>
            </w:r>
            <w:proofErr w:type="spellStart"/>
            <w:r w:rsidRPr="00F10B4F">
              <w:rPr>
                <w:i/>
                <w:iCs/>
                <w:szCs w:val="22"/>
              </w:rPr>
              <w:t>redirectedCarrierInfo</w:t>
            </w:r>
            <w:proofErr w:type="spellEnd"/>
            <w:r w:rsidRPr="00F10B4F">
              <w:rPr>
                <w:szCs w:val="22"/>
              </w:rPr>
              <w:t xml:space="preserve"> is included; </w:t>
            </w:r>
            <w:proofErr w:type="gramStart"/>
            <w:r w:rsidRPr="00F10B4F">
              <w:rPr>
                <w:szCs w:val="22"/>
              </w:rPr>
              <w:t>otherwise</w:t>
            </w:r>
            <w:proofErr w:type="gramEnd"/>
            <w:r w:rsidRPr="00F10B4F">
              <w:rPr>
                <w:szCs w:val="22"/>
              </w:rPr>
              <w:t xml:space="preserve"> the field is not present.</w:t>
            </w:r>
          </w:p>
        </w:tc>
      </w:tr>
    </w:tbl>
    <w:p w14:paraId="51D104E4" w14:textId="77777777" w:rsidR="00EC5940" w:rsidRPr="00EC5940" w:rsidRDefault="00EC5940" w:rsidP="00EC5940"/>
    <w:p w14:paraId="7F9A5B2E" w14:textId="172FF38D" w:rsidR="00CD4C7B" w:rsidRPr="00320A6B" w:rsidRDefault="00CD4C7B" w:rsidP="00CD4C7B">
      <w:pPr>
        <w:pStyle w:val="Heading1"/>
      </w:pPr>
      <w:r w:rsidRPr="00320A6B">
        <w:t>References</w:t>
      </w:r>
    </w:p>
    <w:p w14:paraId="057CBA24" w14:textId="295DFDA9" w:rsidR="00A20A6E" w:rsidRPr="00A20A6E" w:rsidRDefault="00A20A6E" w:rsidP="00A20A6E">
      <w:pPr>
        <w:pStyle w:val="ListParagraph"/>
        <w:widowControl w:val="0"/>
        <w:numPr>
          <w:ilvl w:val="0"/>
          <w:numId w:val="1"/>
        </w:numPr>
        <w:autoSpaceDE w:val="0"/>
        <w:autoSpaceDN w:val="0"/>
        <w:adjustRightInd w:val="0"/>
        <w:spacing w:after="0" w:line="360" w:lineRule="auto"/>
        <w:contextualSpacing w:val="0"/>
        <w:rPr>
          <w:lang w:val="en-US" w:eastAsia="zh-CN"/>
        </w:rPr>
      </w:pPr>
      <w:bookmarkStart w:id="75" w:name="_Ref490247806"/>
      <w:r>
        <w:rPr>
          <w:lang w:eastAsia="zh-CN"/>
        </w:rPr>
        <w:t xml:space="preserve">Chairman </w:t>
      </w:r>
      <w:proofErr w:type="gramStart"/>
      <w:r>
        <w:rPr>
          <w:lang w:eastAsia="zh-CN"/>
        </w:rPr>
        <w:t>Notes</w:t>
      </w:r>
      <w:r w:rsidRPr="00F04C08">
        <w:rPr>
          <w:lang w:val="en-US" w:eastAsia="zh-CN"/>
        </w:rPr>
        <w:t>;</w:t>
      </w:r>
      <w:proofErr w:type="gramEnd"/>
      <w:r w:rsidRPr="00F04C08">
        <w:rPr>
          <w:lang w:val="en-US" w:eastAsia="zh-CN"/>
        </w:rPr>
        <w:t xml:space="preserve"> TSG RAN </w:t>
      </w:r>
      <w:r>
        <w:rPr>
          <w:lang w:val="en-US" w:eastAsia="zh-CN"/>
        </w:rPr>
        <w:t xml:space="preserve">WG2 </w:t>
      </w:r>
      <w:r w:rsidRPr="00F04C08">
        <w:rPr>
          <w:lang w:val="en-US" w:eastAsia="zh-CN"/>
        </w:rPr>
        <w:t>Meeting #</w:t>
      </w:r>
      <w:r>
        <w:rPr>
          <w:lang w:val="en-US" w:eastAsia="zh-CN"/>
        </w:rPr>
        <w:t>121bis-e</w:t>
      </w:r>
    </w:p>
    <w:p w14:paraId="18A46778" w14:textId="39AB8E3E" w:rsidR="00167A87" w:rsidRDefault="00FC5A32" w:rsidP="00167A87">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 xml:space="preserve">Chairman </w:t>
      </w:r>
      <w:proofErr w:type="gramStart"/>
      <w:r>
        <w:rPr>
          <w:lang w:eastAsia="zh-CN"/>
        </w:rPr>
        <w:t>Notes</w:t>
      </w:r>
      <w:r w:rsidRPr="00F04C08">
        <w:rPr>
          <w:lang w:val="en-US" w:eastAsia="zh-CN"/>
        </w:rPr>
        <w:t>;</w:t>
      </w:r>
      <w:proofErr w:type="gramEnd"/>
      <w:r w:rsidRPr="00F04C08">
        <w:rPr>
          <w:lang w:val="en-US" w:eastAsia="zh-CN"/>
        </w:rPr>
        <w:t xml:space="preserve"> TSG RAN </w:t>
      </w:r>
      <w:r>
        <w:rPr>
          <w:lang w:val="en-US" w:eastAsia="zh-CN"/>
        </w:rPr>
        <w:t xml:space="preserve">WG2 </w:t>
      </w:r>
      <w:r w:rsidRPr="00F04C08">
        <w:rPr>
          <w:lang w:val="en-US" w:eastAsia="zh-CN"/>
        </w:rPr>
        <w:t>Meeting #</w:t>
      </w:r>
      <w:r>
        <w:rPr>
          <w:lang w:val="en-US" w:eastAsia="zh-CN"/>
        </w:rPr>
        <w:t>121</w:t>
      </w:r>
    </w:p>
    <w:p w14:paraId="2F43B029" w14:textId="2863D343" w:rsidR="00FC5A32" w:rsidRDefault="00FC5A32" w:rsidP="00167A87">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 xml:space="preserve">Chairman </w:t>
      </w:r>
      <w:proofErr w:type="gramStart"/>
      <w:r>
        <w:rPr>
          <w:lang w:eastAsia="zh-CN"/>
        </w:rPr>
        <w:t>Notes</w:t>
      </w:r>
      <w:r w:rsidRPr="00F04C08">
        <w:rPr>
          <w:lang w:val="en-US" w:eastAsia="zh-CN"/>
        </w:rPr>
        <w:t>;</w:t>
      </w:r>
      <w:proofErr w:type="gramEnd"/>
      <w:r w:rsidRPr="00F04C08">
        <w:rPr>
          <w:lang w:val="en-US" w:eastAsia="zh-CN"/>
        </w:rPr>
        <w:t xml:space="preserve"> TSG RAN </w:t>
      </w:r>
      <w:r>
        <w:rPr>
          <w:lang w:val="en-US" w:eastAsia="zh-CN"/>
        </w:rPr>
        <w:t xml:space="preserve">WG2 </w:t>
      </w:r>
      <w:r w:rsidRPr="00F04C08">
        <w:rPr>
          <w:lang w:val="en-US" w:eastAsia="zh-CN"/>
        </w:rPr>
        <w:t>Meeting #</w:t>
      </w:r>
      <w:r>
        <w:rPr>
          <w:lang w:val="en-US" w:eastAsia="zh-CN"/>
        </w:rPr>
        <w:t>120</w:t>
      </w:r>
    </w:p>
    <w:p w14:paraId="18AC6F75" w14:textId="1EE8DA26" w:rsidR="00FC5A32" w:rsidRDefault="00E56979" w:rsidP="00167A87">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 xml:space="preserve">Chairman </w:t>
      </w:r>
      <w:proofErr w:type="gramStart"/>
      <w:r>
        <w:rPr>
          <w:lang w:eastAsia="zh-CN"/>
        </w:rPr>
        <w:t>Notes</w:t>
      </w:r>
      <w:r w:rsidRPr="00F04C08">
        <w:rPr>
          <w:lang w:val="en-US" w:eastAsia="zh-CN"/>
        </w:rPr>
        <w:t>;</w:t>
      </w:r>
      <w:proofErr w:type="gramEnd"/>
      <w:r w:rsidRPr="00F04C08">
        <w:rPr>
          <w:lang w:val="en-US" w:eastAsia="zh-CN"/>
        </w:rPr>
        <w:t xml:space="preserve"> TSG RAN </w:t>
      </w:r>
      <w:r>
        <w:rPr>
          <w:lang w:val="en-US" w:eastAsia="zh-CN"/>
        </w:rPr>
        <w:t xml:space="preserve">WG1 </w:t>
      </w:r>
      <w:r w:rsidRPr="00F04C08">
        <w:rPr>
          <w:lang w:val="en-US" w:eastAsia="zh-CN"/>
        </w:rPr>
        <w:t>Meeting #</w:t>
      </w:r>
      <w:r>
        <w:rPr>
          <w:lang w:val="en-US" w:eastAsia="zh-CN"/>
        </w:rPr>
        <w:t>112</w:t>
      </w:r>
    </w:p>
    <w:p w14:paraId="6605ABCF" w14:textId="4A7F4791" w:rsidR="004B5CAA" w:rsidRDefault="004B5CAA" w:rsidP="00167A87">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 xml:space="preserve">Chairman </w:t>
      </w:r>
      <w:proofErr w:type="gramStart"/>
      <w:r>
        <w:rPr>
          <w:lang w:eastAsia="zh-CN"/>
        </w:rPr>
        <w:t>Notes</w:t>
      </w:r>
      <w:r w:rsidRPr="00F04C08">
        <w:rPr>
          <w:lang w:val="en-US" w:eastAsia="zh-CN"/>
        </w:rPr>
        <w:t>;</w:t>
      </w:r>
      <w:proofErr w:type="gramEnd"/>
      <w:r w:rsidRPr="00F04C08">
        <w:rPr>
          <w:lang w:val="en-US" w:eastAsia="zh-CN"/>
        </w:rPr>
        <w:t xml:space="preserve"> TSG RAN </w:t>
      </w:r>
      <w:r>
        <w:rPr>
          <w:lang w:val="en-US" w:eastAsia="zh-CN"/>
        </w:rPr>
        <w:t xml:space="preserve">WG1 </w:t>
      </w:r>
      <w:r w:rsidRPr="00F04C08">
        <w:rPr>
          <w:lang w:val="en-US" w:eastAsia="zh-CN"/>
        </w:rPr>
        <w:t>Meeting #</w:t>
      </w:r>
      <w:r>
        <w:rPr>
          <w:lang w:val="en-US" w:eastAsia="zh-CN"/>
        </w:rPr>
        <w:t>111</w:t>
      </w:r>
    </w:p>
    <w:p w14:paraId="698966B4" w14:textId="535773A3" w:rsidR="00FB11CA" w:rsidRPr="00FB11CA" w:rsidRDefault="00FB11CA" w:rsidP="00FB11CA">
      <w:pPr>
        <w:widowControl w:val="0"/>
        <w:autoSpaceDE w:val="0"/>
        <w:autoSpaceDN w:val="0"/>
        <w:adjustRightInd w:val="0"/>
        <w:spacing w:after="0" w:line="360" w:lineRule="auto"/>
        <w:rPr>
          <w:lang w:val="en-US" w:eastAsia="zh-CN"/>
        </w:rPr>
      </w:pPr>
    </w:p>
    <w:bookmarkEnd w:id="75"/>
    <w:p w14:paraId="239B5211" w14:textId="77777777" w:rsidR="008D0839" w:rsidRPr="00320A6B" w:rsidRDefault="008D0839" w:rsidP="008D0839">
      <w:pPr>
        <w:overflowPunct w:val="0"/>
        <w:autoSpaceDE w:val="0"/>
        <w:autoSpaceDN w:val="0"/>
        <w:adjustRightInd w:val="0"/>
        <w:textAlignment w:val="baseline"/>
      </w:pPr>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80842" w14:textId="77777777" w:rsidR="00706D2B" w:rsidRDefault="00706D2B">
      <w:r>
        <w:separator/>
      </w:r>
    </w:p>
  </w:endnote>
  <w:endnote w:type="continuationSeparator" w:id="0">
    <w:p w14:paraId="416A38EC" w14:textId="77777777" w:rsidR="00706D2B" w:rsidRDefault="00706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3D924" w14:textId="77777777" w:rsidR="00706D2B" w:rsidRDefault="00706D2B">
      <w:r>
        <w:separator/>
      </w:r>
    </w:p>
  </w:footnote>
  <w:footnote w:type="continuationSeparator" w:id="0">
    <w:p w14:paraId="24D690C0" w14:textId="77777777" w:rsidR="00706D2B" w:rsidRDefault="00706D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CF78C2"/>
    <w:multiLevelType w:val="hybridMultilevel"/>
    <w:tmpl w:val="F3BC2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 w15:restartNumberingAfterBreak="0">
    <w:nsid w:val="4CD70F66"/>
    <w:multiLevelType w:val="hybridMultilevel"/>
    <w:tmpl w:val="F21A5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162D2F"/>
    <w:multiLevelType w:val="multilevel"/>
    <w:tmpl w:val="F2540328"/>
    <w:lvl w:ilvl="0">
      <w:start w:val="1"/>
      <w:numFmt w:val="decimal"/>
      <w:lvlText w:val="%1     "/>
      <w:lvlJc w:val="left"/>
      <w:pPr>
        <w:ind w:left="3965" w:hanging="420"/>
      </w:pPr>
      <w:rPr>
        <w:rFonts w:ascii="Arial Unicode MS" w:hAnsi="Arial Unicode MS" w:hint="eastAsia"/>
        <w:sz w:val="36"/>
      </w:rPr>
    </w:lvl>
    <w:lvl w:ilvl="1">
      <w:start w:val="1"/>
      <w:numFmt w:val="decimal"/>
      <w:lvlText w:val="%1.%2    "/>
      <w:lvlJc w:val="left"/>
      <w:pPr>
        <w:ind w:left="1549" w:hanging="840"/>
      </w:pPr>
      <w:rPr>
        <w:rFonts w:hint="eastAsia"/>
      </w:rPr>
    </w:lvl>
    <w:lvl w:ilvl="2">
      <w:start w:val="1"/>
      <w:numFmt w:val="decimal"/>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296" w:hanging="1224"/>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669E0486"/>
    <w:multiLevelType w:val="hybridMultilevel"/>
    <w:tmpl w:val="0CF2F610"/>
    <w:lvl w:ilvl="0" w:tplc="FE8834B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A649E5"/>
    <w:multiLevelType w:val="multilevel"/>
    <w:tmpl w:val="1402D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6480"/>
        </w:tabs>
        <w:ind w:left="-6480" w:hanging="360"/>
      </w:pPr>
      <w:rPr>
        <w:rFonts w:ascii="Symbol" w:hAnsi="Symbol" w:hint="default"/>
        <w:b/>
        <w:i w:val="0"/>
        <w:color w:val="auto"/>
        <w:sz w:val="22"/>
      </w:rPr>
    </w:lvl>
    <w:lvl w:ilvl="1" w:tplc="04090003">
      <w:start w:val="1"/>
      <w:numFmt w:val="bullet"/>
      <w:lvlText w:val="o"/>
      <w:lvlJc w:val="left"/>
      <w:pPr>
        <w:tabs>
          <w:tab w:val="num" w:pos="-5670"/>
        </w:tabs>
        <w:ind w:left="-5670" w:hanging="360"/>
      </w:pPr>
      <w:rPr>
        <w:rFonts w:ascii="Courier New" w:hAnsi="Courier New" w:cs="Courier New" w:hint="default"/>
      </w:rPr>
    </w:lvl>
    <w:lvl w:ilvl="2" w:tplc="04090005" w:tentative="1">
      <w:start w:val="1"/>
      <w:numFmt w:val="bullet"/>
      <w:lvlText w:val=""/>
      <w:lvlJc w:val="left"/>
      <w:pPr>
        <w:tabs>
          <w:tab w:val="num" w:pos="-4950"/>
        </w:tabs>
        <w:ind w:left="-495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2790"/>
        </w:tabs>
        <w:ind w:left="-2790" w:hanging="360"/>
      </w:pPr>
      <w:rPr>
        <w:rFonts w:ascii="Wingdings" w:hAnsi="Wingdings" w:hint="default"/>
      </w:rPr>
    </w:lvl>
    <w:lvl w:ilvl="6" w:tplc="04090001" w:tentative="1">
      <w:start w:val="1"/>
      <w:numFmt w:val="bullet"/>
      <w:lvlText w:val=""/>
      <w:lvlJc w:val="left"/>
      <w:pPr>
        <w:tabs>
          <w:tab w:val="num" w:pos="-2070"/>
        </w:tabs>
        <w:ind w:left="-2070" w:hanging="360"/>
      </w:pPr>
      <w:rPr>
        <w:rFonts w:ascii="Symbol" w:hAnsi="Symbol" w:hint="default"/>
      </w:rPr>
    </w:lvl>
    <w:lvl w:ilvl="7" w:tplc="04090003" w:tentative="1">
      <w:start w:val="1"/>
      <w:numFmt w:val="bullet"/>
      <w:lvlText w:val="o"/>
      <w:lvlJc w:val="left"/>
      <w:pPr>
        <w:tabs>
          <w:tab w:val="num" w:pos="-1350"/>
        </w:tabs>
        <w:ind w:left="-1350" w:hanging="360"/>
      </w:pPr>
      <w:rPr>
        <w:rFonts w:ascii="Courier New" w:hAnsi="Courier New" w:cs="Courier New" w:hint="default"/>
      </w:rPr>
    </w:lvl>
    <w:lvl w:ilvl="8" w:tplc="04090005" w:tentative="1">
      <w:start w:val="1"/>
      <w:numFmt w:val="bullet"/>
      <w:lvlText w:val=""/>
      <w:lvlJc w:val="left"/>
      <w:pPr>
        <w:tabs>
          <w:tab w:val="num" w:pos="-630"/>
        </w:tabs>
        <w:ind w:left="-630" w:hanging="360"/>
      </w:pPr>
      <w:rPr>
        <w:rFonts w:ascii="Wingdings" w:hAnsi="Wingdings" w:hint="default"/>
      </w:rPr>
    </w:lvl>
  </w:abstractNum>
  <w:abstractNum w:abstractNumId="9" w15:restartNumberingAfterBreak="0">
    <w:nsid w:val="741A5711"/>
    <w:multiLevelType w:val="hybridMultilevel"/>
    <w:tmpl w:val="FCD2CDAE"/>
    <w:lvl w:ilvl="0" w:tplc="19BEDD8A">
      <w:start w:val="1"/>
      <w:numFmt w:val="bullet"/>
      <w:lvlText w:val="–"/>
      <w:lvlJc w:val="left"/>
      <w:pPr>
        <w:tabs>
          <w:tab w:val="num" w:pos="360"/>
        </w:tabs>
        <w:ind w:left="360" w:hanging="360"/>
      </w:pPr>
      <w:rPr>
        <w:rFonts w:ascii="Times New Roman" w:hAnsi="Times New Roman" w:hint="default"/>
      </w:rPr>
    </w:lvl>
    <w:lvl w:ilvl="1" w:tplc="9ABEF666">
      <w:start w:val="1"/>
      <w:numFmt w:val="bullet"/>
      <w:lvlText w:val="–"/>
      <w:lvlJc w:val="left"/>
      <w:pPr>
        <w:tabs>
          <w:tab w:val="num" w:pos="1080"/>
        </w:tabs>
        <w:ind w:left="1080" w:hanging="360"/>
      </w:pPr>
      <w:rPr>
        <w:rFonts w:ascii="Times New Roman" w:hAnsi="Times New Roman" w:hint="default"/>
      </w:rPr>
    </w:lvl>
    <w:lvl w:ilvl="2" w:tplc="36CC94CE" w:tentative="1">
      <w:start w:val="1"/>
      <w:numFmt w:val="bullet"/>
      <w:lvlText w:val="–"/>
      <w:lvlJc w:val="left"/>
      <w:pPr>
        <w:tabs>
          <w:tab w:val="num" w:pos="1800"/>
        </w:tabs>
        <w:ind w:left="1800" w:hanging="360"/>
      </w:pPr>
      <w:rPr>
        <w:rFonts w:ascii="Times New Roman" w:hAnsi="Times New Roman" w:hint="default"/>
      </w:rPr>
    </w:lvl>
    <w:lvl w:ilvl="3" w:tplc="41FE031A" w:tentative="1">
      <w:start w:val="1"/>
      <w:numFmt w:val="bullet"/>
      <w:lvlText w:val="–"/>
      <w:lvlJc w:val="left"/>
      <w:pPr>
        <w:tabs>
          <w:tab w:val="num" w:pos="2520"/>
        </w:tabs>
        <w:ind w:left="2520" w:hanging="360"/>
      </w:pPr>
      <w:rPr>
        <w:rFonts w:ascii="Times New Roman" w:hAnsi="Times New Roman" w:hint="default"/>
      </w:rPr>
    </w:lvl>
    <w:lvl w:ilvl="4" w:tplc="378A2AB0" w:tentative="1">
      <w:start w:val="1"/>
      <w:numFmt w:val="bullet"/>
      <w:lvlText w:val="–"/>
      <w:lvlJc w:val="left"/>
      <w:pPr>
        <w:tabs>
          <w:tab w:val="num" w:pos="3240"/>
        </w:tabs>
        <w:ind w:left="3240" w:hanging="360"/>
      </w:pPr>
      <w:rPr>
        <w:rFonts w:ascii="Times New Roman" w:hAnsi="Times New Roman" w:hint="default"/>
      </w:rPr>
    </w:lvl>
    <w:lvl w:ilvl="5" w:tplc="F524295C" w:tentative="1">
      <w:start w:val="1"/>
      <w:numFmt w:val="bullet"/>
      <w:lvlText w:val="–"/>
      <w:lvlJc w:val="left"/>
      <w:pPr>
        <w:tabs>
          <w:tab w:val="num" w:pos="3960"/>
        </w:tabs>
        <w:ind w:left="3960" w:hanging="360"/>
      </w:pPr>
      <w:rPr>
        <w:rFonts w:ascii="Times New Roman" w:hAnsi="Times New Roman" w:hint="default"/>
      </w:rPr>
    </w:lvl>
    <w:lvl w:ilvl="6" w:tplc="0E180D6C" w:tentative="1">
      <w:start w:val="1"/>
      <w:numFmt w:val="bullet"/>
      <w:lvlText w:val="–"/>
      <w:lvlJc w:val="left"/>
      <w:pPr>
        <w:tabs>
          <w:tab w:val="num" w:pos="4680"/>
        </w:tabs>
        <w:ind w:left="4680" w:hanging="360"/>
      </w:pPr>
      <w:rPr>
        <w:rFonts w:ascii="Times New Roman" w:hAnsi="Times New Roman" w:hint="default"/>
      </w:rPr>
    </w:lvl>
    <w:lvl w:ilvl="7" w:tplc="5260B504" w:tentative="1">
      <w:start w:val="1"/>
      <w:numFmt w:val="bullet"/>
      <w:lvlText w:val="–"/>
      <w:lvlJc w:val="left"/>
      <w:pPr>
        <w:tabs>
          <w:tab w:val="num" w:pos="5400"/>
        </w:tabs>
        <w:ind w:left="5400" w:hanging="360"/>
      </w:pPr>
      <w:rPr>
        <w:rFonts w:ascii="Times New Roman" w:hAnsi="Times New Roman" w:hint="default"/>
      </w:rPr>
    </w:lvl>
    <w:lvl w:ilvl="8" w:tplc="1018C0B8" w:tentative="1">
      <w:start w:val="1"/>
      <w:numFmt w:val="bullet"/>
      <w:lvlText w:val="–"/>
      <w:lvlJc w:val="left"/>
      <w:pPr>
        <w:tabs>
          <w:tab w:val="num" w:pos="6120"/>
        </w:tabs>
        <w:ind w:left="6120" w:hanging="360"/>
      </w:pPr>
      <w:rPr>
        <w:rFonts w:ascii="Times New Roman" w:hAnsi="Times New Roman" w:hint="default"/>
      </w:rPr>
    </w:lvl>
  </w:abstractNum>
  <w:num w:numId="1" w16cid:durableId="1825201637">
    <w:abstractNumId w:val="1"/>
  </w:num>
  <w:num w:numId="2" w16cid:durableId="337000327">
    <w:abstractNumId w:val="8"/>
  </w:num>
  <w:num w:numId="3" w16cid:durableId="297147906">
    <w:abstractNumId w:val="4"/>
  </w:num>
  <w:num w:numId="4" w16cid:durableId="789133307">
    <w:abstractNumId w:val="0"/>
  </w:num>
  <w:num w:numId="5" w16cid:durableId="1771193411">
    <w:abstractNumId w:val="9"/>
  </w:num>
  <w:num w:numId="6" w16cid:durableId="1658995612">
    <w:abstractNumId w:val="6"/>
  </w:num>
  <w:num w:numId="7" w16cid:durableId="1800370591">
    <w:abstractNumId w:val="7"/>
  </w:num>
  <w:num w:numId="8" w16cid:durableId="826626958">
    <w:abstractNumId w:val="2"/>
  </w:num>
  <w:num w:numId="9" w16cid:durableId="1127771167">
    <w:abstractNumId w:val="5"/>
  </w:num>
  <w:num w:numId="10" w16cid:durableId="16431918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78325789">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Georg">
    <w15:presenceInfo w15:providerId="None" w15:userId="Ge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28B0"/>
    <w:rsid w:val="000039F6"/>
    <w:rsid w:val="00003C82"/>
    <w:rsid w:val="0000409B"/>
    <w:rsid w:val="0000499D"/>
    <w:rsid w:val="000064F6"/>
    <w:rsid w:val="00006EBD"/>
    <w:rsid w:val="00010161"/>
    <w:rsid w:val="00012887"/>
    <w:rsid w:val="0001290F"/>
    <w:rsid w:val="00013448"/>
    <w:rsid w:val="00013C23"/>
    <w:rsid w:val="000147A7"/>
    <w:rsid w:val="000150B5"/>
    <w:rsid w:val="000152D3"/>
    <w:rsid w:val="00015DE8"/>
    <w:rsid w:val="0001657D"/>
    <w:rsid w:val="0001796A"/>
    <w:rsid w:val="00020686"/>
    <w:rsid w:val="00023FC6"/>
    <w:rsid w:val="00025CE4"/>
    <w:rsid w:val="00026FC4"/>
    <w:rsid w:val="00027E5C"/>
    <w:rsid w:val="000305FF"/>
    <w:rsid w:val="00030761"/>
    <w:rsid w:val="00030D3B"/>
    <w:rsid w:val="00030DC5"/>
    <w:rsid w:val="00030F55"/>
    <w:rsid w:val="0003101C"/>
    <w:rsid w:val="00032EA4"/>
    <w:rsid w:val="00033397"/>
    <w:rsid w:val="000338DD"/>
    <w:rsid w:val="000343F7"/>
    <w:rsid w:val="00034670"/>
    <w:rsid w:val="0003486A"/>
    <w:rsid w:val="00034BF8"/>
    <w:rsid w:val="00034D12"/>
    <w:rsid w:val="00035677"/>
    <w:rsid w:val="000365C3"/>
    <w:rsid w:val="000368BE"/>
    <w:rsid w:val="0003767C"/>
    <w:rsid w:val="00037A01"/>
    <w:rsid w:val="00037AFB"/>
    <w:rsid w:val="00040095"/>
    <w:rsid w:val="0004017A"/>
    <w:rsid w:val="00042439"/>
    <w:rsid w:val="0004341F"/>
    <w:rsid w:val="00044ED2"/>
    <w:rsid w:val="00045625"/>
    <w:rsid w:val="000468E0"/>
    <w:rsid w:val="00046AE0"/>
    <w:rsid w:val="0004707F"/>
    <w:rsid w:val="0005117E"/>
    <w:rsid w:val="000516D8"/>
    <w:rsid w:val="00051F1E"/>
    <w:rsid w:val="0005270E"/>
    <w:rsid w:val="000545B4"/>
    <w:rsid w:val="00054804"/>
    <w:rsid w:val="0005619D"/>
    <w:rsid w:val="00056DB2"/>
    <w:rsid w:val="0006135D"/>
    <w:rsid w:val="00061505"/>
    <w:rsid w:val="000631E8"/>
    <w:rsid w:val="00065659"/>
    <w:rsid w:val="00065D6B"/>
    <w:rsid w:val="00065DE8"/>
    <w:rsid w:val="00066096"/>
    <w:rsid w:val="0006699A"/>
    <w:rsid w:val="00071167"/>
    <w:rsid w:val="000716A1"/>
    <w:rsid w:val="000720A1"/>
    <w:rsid w:val="000732E0"/>
    <w:rsid w:val="00073EB1"/>
    <w:rsid w:val="00074261"/>
    <w:rsid w:val="00075011"/>
    <w:rsid w:val="00075BF6"/>
    <w:rsid w:val="0007762E"/>
    <w:rsid w:val="00077C88"/>
    <w:rsid w:val="00080512"/>
    <w:rsid w:val="000812F8"/>
    <w:rsid w:val="00084591"/>
    <w:rsid w:val="00085975"/>
    <w:rsid w:val="00086E7D"/>
    <w:rsid w:val="0008762B"/>
    <w:rsid w:val="00087E3D"/>
    <w:rsid w:val="00090401"/>
    <w:rsid w:val="00090468"/>
    <w:rsid w:val="00090CEE"/>
    <w:rsid w:val="000926D3"/>
    <w:rsid w:val="00093164"/>
    <w:rsid w:val="000937B0"/>
    <w:rsid w:val="00096258"/>
    <w:rsid w:val="0009788E"/>
    <w:rsid w:val="000A050C"/>
    <w:rsid w:val="000A3F9B"/>
    <w:rsid w:val="000A4131"/>
    <w:rsid w:val="000A5AD5"/>
    <w:rsid w:val="000A5FB3"/>
    <w:rsid w:val="000B0B63"/>
    <w:rsid w:val="000B0C46"/>
    <w:rsid w:val="000B0D71"/>
    <w:rsid w:val="000B19D0"/>
    <w:rsid w:val="000B2CBF"/>
    <w:rsid w:val="000B39EF"/>
    <w:rsid w:val="000B4310"/>
    <w:rsid w:val="000B4D19"/>
    <w:rsid w:val="000B4F58"/>
    <w:rsid w:val="000B7BCF"/>
    <w:rsid w:val="000C0524"/>
    <w:rsid w:val="000C2CA3"/>
    <w:rsid w:val="000C2D34"/>
    <w:rsid w:val="000C3ABF"/>
    <w:rsid w:val="000C415C"/>
    <w:rsid w:val="000C416C"/>
    <w:rsid w:val="000C4AA7"/>
    <w:rsid w:val="000C522B"/>
    <w:rsid w:val="000C5567"/>
    <w:rsid w:val="000C5DF5"/>
    <w:rsid w:val="000C7012"/>
    <w:rsid w:val="000C77C8"/>
    <w:rsid w:val="000C7894"/>
    <w:rsid w:val="000D0B0C"/>
    <w:rsid w:val="000D137A"/>
    <w:rsid w:val="000D30A2"/>
    <w:rsid w:val="000D3C9D"/>
    <w:rsid w:val="000D4A15"/>
    <w:rsid w:val="000D58AB"/>
    <w:rsid w:val="000D6630"/>
    <w:rsid w:val="000D6B39"/>
    <w:rsid w:val="000D7982"/>
    <w:rsid w:val="000D7C27"/>
    <w:rsid w:val="000E217A"/>
    <w:rsid w:val="000E427B"/>
    <w:rsid w:val="000E49BE"/>
    <w:rsid w:val="000E55A2"/>
    <w:rsid w:val="000E5617"/>
    <w:rsid w:val="000E5FB9"/>
    <w:rsid w:val="000E6697"/>
    <w:rsid w:val="000E6F0C"/>
    <w:rsid w:val="000F03B7"/>
    <w:rsid w:val="000F0435"/>
    <w:rsid w:val="000F2133"/>
    <w:rsid w:val="000F2F84"/>
    <w:rsid w:val="000F30BC"/>
    <w:rsid w:val="000F342D"/>
    <w:rsid w:val="000F5547"/>
    <w:rsid w:val="000F5CC9"/>
    <w:rsid w:val="000F5DDE"/>
    <w:rsid w:val="000F6AF7"/>
    <w:rsid w:val="000F796E"/>
    <w:rsid w:val="001006A9"/>
    <w:rsid w:val="00101232"/>
    <w:rsid w:val="00101BA1"/>
    <w:rsid w:val="00102DAD"/>
    <w:rsid w:val="00104704"/>
    <w:rsid w:val="00106455"/>
    <w:rsid w:val="00107689"/>
    <w:rsid w:val="00107EE0"/>
    <w:rsid w:val="00107F5D"/>
    <w:rsid w:val="00110108"/>
    <w:rsid w:val="0011090F"/>
    <w:rsid w:val="00111E27"/>
    <w:rsid w:val="0011222A"/>
    <w:rsid w:val="00112FE3"/>
    <w:rsid w:val="001132B7"/>
    <w:rsid w:val="001158B5"/>
    <w:rsid w:val="00116228"/>
    <w:rsid w:val="00116DE8"/>
    <w:rsid w:val="00117451"/>
    <w:rsid w:val="00120844"/>
    <w:rsid w:val="00120C85"/>
    <w:rsid w:val="001212F0"/>
    <w:rsid w:val="00121FB7"/>
    <w:rsid w:val="001223E0"/>
    <w:rsid w:val="001224F1"/>
    <w:rsid w:val="00122700"/>
    <w:rsid w:val="00123920"/>
    <w:rsid w:val="00123DB1"/>
    <w:rsid w:val="001241A8"/>
    <w:rsid w:val="00124B3D"/>
    <w:rsid w:val="00126209"/>
    <w:rsid w:val="00126D29"/>
    <w:rsid w:val="00126EE2"/>
    <w:rsid w:val="001271C1"/>
    <w:rsid w:val="00130949"/>
    <w:rsid w:val="00131495"/>
    <w:rsid w:val="0013234A"/>
    <w:rsid w:val="00134105"/>
    <w:rsid w:val="0013487C"/>
    <w:rsid w:val="00135C51"/>
    <w:rsid w:val="00135EC2"/>
    <w:rsid w:val="00137B44"/>
    <w:rsid w:val="00140C86"/>
    <w:rsid w:val="00142CD6"/>
    <w:rsid w:val="0014488C"/>
    <w:rsid w:val="00145075"/>
    <w:rsid w:val="0014593A"/>
    <w:rsid w:val="00145DD6"/>
    <w:rsid w:val="00146AD8"/>
    <w:rsid w:val="00146FB1"/>
    <w:rsid w:val="0014714F"/>
    <w:rsid w:val="0014751F"/>
    <w:rsid w:val="00147B8F"/>
    <w:rsid w:val="00147D5A"/>
    <w:rsid w:val="0015058A"/>
    <w:rsid w:val="00152357"/>
    <w:rsid w:val="001523DE"/>
    <w:rsid w:val="001543BB"/>
    <w:rsid w:val="001568A4"/>
    <w:rsid w:val="00157634"/>
    <w:rsid w:val="0015777C"/>
    <w:rsid w:val="00157B0B"/>
    <w:rsid w:val="0016098E"/>
    <w:rsid w:val="00160AF6"/>
    <w:rsid w:val="00161683"/>
    <w:rsid w:val="001619CF"/>
    <w:rsid w:val="0016224C"/>
    <w:rsid w:val="00162A76"/>
    <w:rsid w:val="00163DF7"/>
    <w:rsid w:val="00163E1F"/>
    <w:rsid w:val="00165EF0"/>
    <w:rsid w:val="00167246"/>
    <w:rsid w:val="001675FE"/>
    <w:rsid w:val="00167A87"/>
    <w:rsid w:val="001702E4"/>
    <w:rsid w:val="00174173"/>
    <w:rsid w:val="001741A0"/>
    <w:rsid w:val="001752F1"/>
    <w:rsid w:val="001767D8"/>
    <w:rsid w:val="001769F9"/>
    <w:rsid w:val="00176A6D"/>
    <w:rsid w:val="00176BB3"/>
    <w:rsid w:val="0017733D"/>
    <w:rsid w:val="0017736D"/>
    <w:rsid w:val="001801CC"/>
    <w:rsid w:val="00181456"/>
    <w:rsid w:val="00181A75"/>
    <w:rsid w:val="001822E5"/>
    <w:rsid w:val="00182DE1"/>
    <w:rsid w:val="00183165"/>
    <w:rsid w:val="001833C6"/>
    <w:rsid w:val="00183953"/>
    <w:rsid w:val="001868F7"/>
    <w:rsid w:val="00186DE6"/>
    <w:rsid w:val="00187BA5"/>
    <w:rsid w:val="00190142"/>
    <w:rsid w:val="00190C58"/>
    <w:rsid w:val="00194CC5"/>
    <w:rsid w:val="00194CD0"/>
    <w:rsid w:val="00194CE2"/>
    <w:rsid w:val="00196C23"/>
    <w:rsid w:val="00196DF8"/>
    <w:rsid w:val="0019788E"/>
    <w:rsid w:val="001A16DE"/>
    <w:rsid w:val="001A2B4C"/>
    <w:rsid w:val="001A33D7"/>
    <w:rsid w:val="001A33F0"/>
    <w:rsid w:val="001A508B"/>
    <w:rsid w:val="001A6D8E"/>
    <w:rsid w:val="001A7342"/>
    <w:rsid w:val="001B059A"/>
    <w:rsid w:val="001B39BC"/>
    <w:rsid w:val="001B3DF2"/>
    <w:rsid w:val="001B49C9"/>
    <w:rsid w:val="001B560A"/>
    <w:rsid w:val="001B5FCC"/>
    <w:rsid w:val="001B6282"/>
    <w:rsid w:val="001B648D"/>
    <w:rsid w:val="001B6FF1"/>
    <w:rsid w:val="001B720E"/>
    <w:rsid w:val="001B7C2D"/>
    <w:rsid w:val="001C01CB"/>
    <w:rsid w:val="001C0CD7"/>
    <w:rsid w:val="001C28B2"/>
    <w:rsid w:val="001C2B2E"/>
    <w:rsid w:val="001C595C"/>
    <w:rsid w:val="001C5DF8"/>
    <w:rsid w:val="001C6634"/>
    <w:rsid w:val="001C6EA4"/>
    <w:rsid w:val="001D15C1"/>
    <w:rsid w:val="001D379F"/>
    <w:rsid w:val="001D3A7D"/>
    <w:rsid w:val="001D4D2B"/>
    <w:rsid w:val="001D4FB0"/>
    <w:rsid w:val="001D599B"/>
    <w:rsid w:val="001D5C2D"/>
    <w:rsid w:val="001D5DAE"/>
    <w:rsid w:val="001D6CF3"/>
    <w:rsid w:val="001E284D"/>
    <w:rsid w:val="001E53A0"/>
    <w:rsid w:val="001E5BFB"/>
    <w:rsid w:val="001E5C04"/>
    <w:rsid w:val="001E658A"/>
    <w:rsid w:val="001E70D7"/>
    <w:rsid w:val="001E79A4"/>
    <w:rsid w:val="001F168B"/>
    <w:rsid w:val="001F1805"/>
    <w:rsid w:val="001F1CFE"/>
    <w:rsid w:val="001F2E7F"/>
    <w:rsid w:val="001F34F3"/>
    <w:rsid w:val="001F5C44"/>
    <w:rsid w:val="001F5CC4"/>
    <w:rsid w:val="001F632B"/>
    <w:rsid w:val="001F7665"/>
    <w:rsid w:val="001F7831"/>
    <w:rsid w:val="0020068E"/>
    <w:rsid w:val="0020111A"/>
    <w:rsid w:val="002014A7"/>
    <w:rsid w:val="0020159A"/>
    <w:rsid w:val="002016BF"/>
    <w:rsid w:val="00201844"/>
    <w:rsid w:val="00201B08"/>
    <w:rsid w:val="0020204C"/>
    <w:rsid w:val="002023A4"/>
    <w:rsid w:val="002029A9"/>
    <w:rsid w:val="00203645"/>
    <w:rsid w:val="0020370C"/>
    <w:rsid w:val="00204045"/>
    <w:rsid w:val="0020425F"/>
    <w:rsid w:val="00204A41"/>
    <w:rsid w:val="00206ED3"/>
    <w:rsid w:val="00207079"/>
    <w:rsid w:val="00211DCB"/>
    <w:rsid w:val="002124F2"/>
    <w:rsid w:val="0021353E"/>
    <w:rsid w:val="002138DD"/>
    <w:rsid w:val="0021436F"/>
    <w:rsid w:val="00214E95"/>
    <w:rsid w:val="00215C7D"/>
    <w:rsid w:val="00216471"/>
    <w:rsid w:val="00216FA7"/>
    <w:rsid w:val="00220646"/>
    <w:rsid w:val="00221DC7"/>
    <w:rsid w:val="00221E06"/>
    <w:rsid w:val="002220A0"/>
    <w:rsid w:val="0022361C"/>
    <w:rsid w:val="00223AD3"/>
    <w:rsid w:val="00224198"/>
    <w:rsid w:val="002244A9"/>
    <w:rsid w:val="00225498"/>
    <w:rsid w:val="0022589F"/>
    <w:rsid w:val="0022606D"/>
    <w:rsid w:val="00226205"/>
    <w:rsid w:val="00226347"/>
    <w:rsid w:val="00233196"/>
    <w:rsid w:val="00233A4C"/>
    <w:rsid w:val="00235144"/>
    <w:rsid w:val="0023614D"/>
    <w:rsid w:val="002364A5"/>
    <w:rsid w:val="00240984"/>
    <w:rsid w:val="00241626"/>
    <w:rsid w:val="00242D19"/>
    <w:rsid w:val="0024485F"/>
    <w:rsid w:val="00245900"/>
    <w:rsid w:val="00245B7D"/>
    <w:rsid w:val="00247530"/>
    <w:rsid w:val="00250812"/>
    <w:rsid w:val="00250B04"/>
    <w:rsid w:val="00252C15"/>
    <w:rsid w:val="0025406F"/>
    <w:rsid w:val="00254484"/>
    <w:rsid w:val="00255B8B"/>
    <w:rsid w:val="00255C70"/>
    <w:rsid w:val="00255E3B"/>
    <w:rsid w:val="00256B66"/>
    <w:rsid w:val="00260AE7"/>
    <w:rsid w:val="00262113"/>
    <w:rsid w:val="00262EDD"/>
    <w:rsid w:val="00265831"/>
    <w:rsid w:val="0026614D"/>
    <w:rsid w:val="0026742E"/>
    <w:rsid w:val="0027053F"/>
    <w:rsid w:val="00270F19"/>
    <w:rsid w:val="00271E30"/>
    <w:rsid w:val="00271E96"/>
    <w:rsid w:val="00272121"/>
    <w:rsid w:val="00272C79"/>
    <w:rsid w:val="002747EC"/>
    <w:rsid w:val="00274E85"/>
    <w:rsid w:val="0027537D"/>
    <w:rsid w:val="002764B2"/>
    <w:rsid w:val="002779A1"/>
    <w:rsid w:val="002805EC"/>
    <w:rsid w:val="00281980"/>
    <w:rsid w:val="002828C0"/>
    <w:rsid w:val="00282E36"/>
    <w:rsid w:val="0028311E"/>
    <w:rsid w:val="002855BF"/>
    <w:rsid w:val="00287F37"/>
    <w:rsid w:val="00290FC1"/>
    <w:rsid w:val="002910A3"/>
    <w:rsid w:val="00291271"/>
    <w:rsid w:val="002927F2"/>
    <w:rsid w:val="00293031"/>
    <w:rsid w:val="002956AA"/>
    <w:rsid w:val="002966A8"/>
    <w:rsid w:val="00296DE5"/>
    <w:rsid w:val="002A00A9"/>
    <w:rsid w:val="002A09FF"/>
    <w:rsid w:val="002A287A"/>
    <w:rsid w:val="002A4AD1"/>
    <w:rsid w:val="002A64CB"/>
    <w:rsid w:val="002A717B"/>
    <w:rsid w:val="002B0941"/>
    <w:rsid w:val="002B17AD"/>
    <w:rsid w:val="002B2838"/>
    <w:rsid w:val="002B2FC5"/>
    <w:rsid w:val="002B4AC3"/>
    <w:rsid w:val="002B69DE"/>
    <w:rsid w:val="002B7133"/>
    <w:rsid w:val="002C0297"/>
    <w:rsid w:val="002C1701"/>
    <w:rsid w:val="002C20DD"/>
    <w:rsid w:val="002C3919"/>
    <w:rsid w:val="002C4A37"/>
    <w:rsid w:val="002C6442"/>
    <w:rsid w:val="002C6EDD"/>
    <w:rsid w:val="002C708A"/>
    <w:rsid w:val="002C72D4"/>
    <w:rsid w:val="002D10D9"/>
    <w:rsid w:val="002D1197"/>
    <w:rsid w:val="002D1D6B"/>
    <w:rsid w:val="002D202A"/>
    <w:rsid w:val="002D2415"/>
    <w:rsid w:val="002D2AB9"/>
    <w:rsid w:val="002D4340"/>
    <w:rsid w:val="002D50EB"/>
    <w:rsid w:val="002E13C5"/>
    <w:rsid w:val="002E18BB"/>
    <w:rsid w:val="002E1D57"/>
    <w:rsid w:val="002E2CD5"/>
    <w:rsid w:val="002E316E"/>
    <w:rsid w:val="002E33C9"/>
    <w:rsid w:val="002E386F"/>
    <w:rsid w:val="002E3CCA"/>
    <w:rsid w:val="002E4270"/>
    <w:rsid w:val="002E44DA"/>
    <w:rsid w:val="002E598B"/>
    <w:rsid w:val="002E61FD"/>
    <w:rsid w:val="002E7B35"/>
    <w:rsid w:val="002F0D22"/>
    <w:rsid w:val="002F1ED3"/>
    <w:rsid w:val="002F267E"/>
    <w:rsid w:val="002F29B2"/>
    <w:rsid w:val="002F3C58"/>
    <w:rsid w:val="002F55AC"/>
    <w:rsid w:val="002F61D6"/>
    <w:rsid w:val="002F6CC8"/>
    <w:rsid w:val="0030002C"/>
    <w:rsid w:val="003007BF"/>
    <w:rsid w:val="003011CE"/>
    <w:rsid w:val="0030249C"/>
    <w:rsid w:val="00305ECA"/>
    <w:rsid w:val="00306271"/>
    <w:rsid w:val="00307C20"/>
    <w:rsid w:val="003118DC"/>
    <w:rsid w:val="00311E70"/>
    <w:rsid w:val="00312A2C"/>
    <w:rsid w:val="00313497"/>
    <w:rsid w:val="00313562"/>
    <w:rsid w:val="0031357A"/>
    <w:rsid w:val="003136AE"/>
    <w:rsid w:val="00314064"/>
    <w:rsid w:val="00314429"/>
    <w:rsid w:val="0031467C"/>
    <w:rsid w:val="00316444"/>
    <w:rsid w:val="00316792"/>
    <w:rsid w:val="003169A2"/>
    <w:rsid w:val="003172DC"/>
    <w:rsid w:val="00320A6B"/>
    <w:rsid w:val="00320E41"/>
    <w:rsid w:val="00321520"/>
    <w:rsid w:val="00322B38"/>
    <w:rsid w:val="00322D89"/>
    <w:rsid w:val="003235F6"/>
    <w:rsid w:val="003237E8"/>
    <w:rsid w:val="0032434D"/>
    <w:rsid w:val="00326019"/>
    <w:rsid w:val="00326069"/>
    <w:rsid w:val="00326242"/>
    <w:rsid w:val="0033102D"/>
    <w:rsid w:val="0033137E"/>
    <w:rsid w:val="0033176D"/>
    <w:rsid w:val="0033194C"/>
    <w:rsid w:val="00331D99"/>
    <w:rsid w:val="00333081"/>
    <w:rsid w:val="00335983"/>
    <w:rsid w:val="00335990"/>
    <w:rsid w:val="00335CBE"/>
    <w:rsid w:val="003360BD"/>
    <w:rsid w:val="00336957"/>
    <w:rsid w:val="00336CEE"/>
    <w:rsid w:val="00336E72"/>
    <w:rsid w:val="00337B1A"/>
    <w:rsid w:val="003408F6"/>
    <w:rsid w:val="00340AC4"/>
    <w:rsid w:val="003414FC"/>
    <w:rsid w:val="003417CA"/>
    <w:rsid w:val="00341C3A"/>
    <w:rsid w:val="003424E1"/>
    <w:rsid w:val="00342578"/>
    <w:rsid w:val="00342EE2"/>
    <w:rsid w:val="00343386"/>
    <w:rsid w:val="00343C86"/>
    <w:rsid w:val="00344236"/>
    <w:rsid w:val="003442D2"/>
    <w:rsid w:val="00344969"/>
    <w:rsid w:val="00344C13"/>
    <w:rsid w:val="003452AB"/>
    <w:rsid w:val="003459C4"/>
    <w:rsid w:val="00346B5D"/>
    <w:rsid w:val="00346D47"/>
    <w:rsid w:val="00346EF8"/>
    <w:rsid w:val="00347001"/>
    <w:rsid w:val="00353EFF"/>
    <w:rsid w:val="003543AB"/>
    <w:rsid w:val="0035462D"/>
    <w:rsid w:val="00354E1B"/>
    <w:rsid w:val="003558A3"/>
    <w:rsid w:val="003577E7"/>
    <w:rsid w:val="003603A9"/>
    <w:rsid w:val="00360AEC"/>
    <w:rsid w:val="00360E1A"/>
    <w:rsid w:val="003611C1"/>
    <w:rsid w:val="00362020"/>
    <w:rsid w:val="00362050"/>
    <w:rsid w:val="00365E5E"/>
    <w:rsid w:val="00365F68"/>
    <w:rsid w:val="003665E1"/>
    <w:rsid w:val="0036720B"/>
    <w:rsid w:val="00370364"/>
    <w:rsid w:val="00371744"/>
    <w:rsid w:val="00372D36"/>
    <w:rsid w:val="00374BAF"/>
    <w:rsid w:val="00375A2E"/>
    <w:rsid w:val="00375CCC"/>
    <w:rsid w:val="00376792"/>
    <w:rsid w:val="00380A4A"/>
    <w:rsid w:val="00380A53"/>
    <w:rsid w:val="0038155A"/>
    <w:rsid w:val="00381FB6"/>
    <w:rsid w:val="00382238"/>
    <w:rsid w:val="00382A17"/>
    <w:rsid w:val="00382AC9"/>
    <w:rsid w:val="00382B15"/>
    <w:rsid w:val="00383752"/>
    <w:rsid w:val="003839E9"/>
    <w:rsid w:val="00383D39"/>
    <w:rsid w:val="00384448"/>
    <w:rsid w:val="00384E6A"/>
    <w:rsid w:val="003860EA"/>
    <w:rsid w:val="0038677D"/>
    <w:rsid w:val="0039145F"/>
    <w:rsid w:val="003921CE"/>
    <w:rsid w:val="00394322"/>
    <w:rsid w:val="00395806"/>
    <w:rsid w:val="003A1265"/>
    <w:rsid w:val="003A16C0"/>
    <w:rsid w:val="003A2531"/>
    <w:rsid w:val="003A3EA0"/>
    <w:rsid w:val="003A40EE"/>
    <w:rsid w:val="003A415E"/>
    <w:rsid w:val="003A4664"/>
    <w:rsid w:val="003A4749"/>
    <w:rsid w:val="003A4DA4"/>
    <w:rsid w:val="003A4E37"/>
    <w:rsid w:val="003A50F8"/>
    <w:rsid w:val="003A5C13"/>
    <w:rsid w:val="003A6CF4"/>
    <w:rsid w:val="003B1B8C"/>
    <w:rsid w:val="003B372F"/>
    <w:rsid w:val="003B3B2C"/>
    <w:rsid w:val="003B3DFA"/>
    <w:rsid w:val="003B40AD"/>
    <w:rsid w:val="003B5BB7"/>
    <w:rsid w:val="003B6713"/>
    <w:rsid w:val="003B7AD1"/>
    <w:rsid w:val="003C0176"/>
    <w:rsid w:val="003C0FA8"/>
    <w:rsid w:val="003C1BCC"/>
    <w:rsid w:val="003C2271"/>
    <w:rsid w:val="003C4E37"/>
    <w:rsid w:val="003C6194"/>
    <w:rsid w:val="003C66DE"/>
    <w:rsid w:val="003D0659"/>
    <w:rsid w:val="003D0AEF"/>
    <w:rsid w:val="003D1462"/>
    <w:rsid w:val="003D159B"/>
    <w:rsid w:val="003D2286"/>
    <w:rsid w:val="003D2B58"/>
    <w:rsid w:val="003D2C5B"/>
    <w:rsid w:val="003D3F2A"/>
    <w:rsid w:val="003D3FB5"/>
    <w:rsid w:val="003D4896"/>
    <w:rsid w:val="003D561D"/>
    <w:rsid w:val="003D6072"/>
    <w:rsid w:val="003D6122"/>
    <w:rsid w:val="003D6DC3"/>
    <w:rsid w:val="003D7042"/>
    <w:rsid w:val="003D762B"/>
    <w:rsid w:val="003E16BE"/>
    <w:rsid w:val="003E1F2D"/>
    <w:rsid w:val="003E345B"/>
    <w:rsid w:val="003E3990"/>
    <w:rsid w:val="003E4A6A"/>
    <w:rsid w:val="003E4DDA"/>
    <w:rsid w:val="003E52F2"/>
    <w:rsid w:val="003E588D"/>
    <w:rsid w:val="003E6977"/>
    <w:rsid w:val="003E6C37"/>
    <w:rsid w:val="003E6D72"/>
    <w:rsid w:val="003E7DD3"/>
    <w:rsid w:val="003F037E"/>
    <w:rsid w:val="003F10F7"/>
    <w:rsid w:val="003F1AF2"/>
    <w:rsid w:val="003F2449"/>
    <w:rsid w:val="003F28CF"/>
    <w:rsid w:val="003F28F4"/>
    <w:rsid w:val="003F3E81"/>
    <w:rsid w:val="003F7693"/>
    <w:rsid w:val="003F799F"/>
    <w:rsid w:val="003F7BB3"/>
    <w:rsid w:val="00400113"/>
    <w:rsid w:val="00400AF9"/>
    <w:rsid w:val="00401520"/>
    <w:rsid w:val="00401855"/>
    <w:rsid w:val="00402AC2"/>
    <w:rsid w:val="004032C7"/>
    <w:rsid w:val="00403C9A"/>
    <w:rsid w:val="00405800"/>
    <w:rsid w:val="004067E5"/>
    <w:rsid w:val="0040734B"/>
    <w:rsid w:val="00410637"/>
    <w:rsid w:val="00410E89"/>
    <w:rsid w:val="004119E9"/>
    <w:rsid w:val="004123E8"/>
    <w:rsid w:val="00412662"/>
    <w:rsid w:val="0041296E"/>
    <w:rsid w:val="004141AD"/>
    <w:rsid w:val="004141B5"/>
    <w:rsid w:val="00414474"/>
    <w:rsid w:val="004148E8"/>
    <w:rsid w:val="00414A8D"/>
    <w:rsid w:val="00416B1A"/>
    <w:rsid w:val="004174BD"/>
    <w:rsid w:val="00420392"/>
    <w:rsid w:val="004203A6"/>
    <w:rsid w:val="00421A80"/>
    <w:rsid w:val="004223D5"/>
    <w:rsid w:val="0042394C"/>
    <w:rsid w:val="004269D0"/>
    <w:rsid w:val="004275A9"/>
    <w:rsid w:val="00430D92"/>
    <w:rsid w:val="004316D5"/>
    <w:rsid w:val="00433395"/>
    <w:rsid w:val="0043393F"/>
    <w:rsid w:val="0043492C"/>
    <w:rsid w:val="00435311"/>
    <w:rsid w:val="00435685"/>
    <w:rsid w:val="00436FFD"/>
    <w:rsid w:val="004378F1"/>
    <w:rsid w:val="00437938"/>
    <w:rsid w:val="00437E0C"/>
    <w:rsid w:val="00440AA6"/>
    <w:rsid w:val="00443341"/>
    <w:rsid w:val="004451C5"/>
    <w:rsid w:val="00446DA0"/>
    <w:rsid w:val="00447717"/>
    <w:rsid w:val="004477E7"/>
    <w:rsid w:val="00447946"/>
    <w:rsid w:val="00447D77"/>
    <w:rsid w:val="004522CC"/>
    <w:rsid w:val="00453473"/>
    <w:rsid w:val="0045378B"/>
    <w:rsid w:val="00454656"/>
    <w:rsid w:val="00456872"/>
    <w:rsid w:val="00456B3D"/>
    <w:rsid w:val="00457661"/>
    <w:rsid w:val="00460045"/>
    <w:rsid w:val="004607E7"/>
    <w:rsid w:val="00461D00"/>
    <w:rsid w:val="00463569"/>
    <w:rsid w:val="00465CB0"/>
    <w:rsid w:val="00466468"/>
    <w:rsid w:val="00466F54"/>
    <w:rsid w:val="004672EE"/>
    <w:rsid w:val="00467A94"/>
    <w:rsid w:val="004708BE"/>
    <w:rsid w:val="00471CDE"/>
    <w:rsid w:val="00471F70"/>
    <w:rsid w:val="004721CA"/>
    <w:rsid w:val="0047331C"/>
    <w:rsid w:val="00474C33"/>
    <w:rsid w:val="0047536C"/>
    <w:rsid w:val="00475AB9"/>
    <w:rsid w:val="00476C52"/>
    <w:rsid w:val="00476CAD"/>
    <w:rsid w:val="00477455"/>
    <w:rsid w:val="004807E3"/>
    <w:rsid w:val="0048130D"/>
    <w:rsid w:val="004832C4"/>
    <w:rsid w:val="00483C1D"/>
    <w:rsid w:val="00485030"/>
    <w:rsid w:val="0048512B"/>
    <w:rsid w:val="00485492"/>
    <w:rsid w:val="00485BDB"/>
    <w:rsid w:val="00486410"/>
    <w:rsid w:val="004864C2"/>
    <w:rsid w:val="00486FEA"/>
    <w:rsid w:val="00492258"/>
    <w:rsid w:val="00492558"/>
    <w:rsid w:val="00492B4A"/>
    <w:rsid w:val="00493A21"/>
    <w:rsid w:val="00494EA9"/>
    <w:rsid w:val="0049656C"/>
    <w:rsid w:val="004972DD"/>
    <w:rsid w:val="004A0319"/>
    <w:rsid w:val="004A087E"/>
    <w:rsid w:val="004A2B72"/>
    <w:rsid w:val="004A2CF3"/>
    <w:rsid w:val="004A2D7D"/>
    <w:rsid w:val="004A3155"/>
    <w:rsid w:val="004A32F3"/>
    <w:rsid w:val="004A4700"/>
    <w:rsid w:val="004A59FA"/>
    <w:rsid w:val="004A5F05"/>
    <w:rsid w:val="004A68F4"/>
    <w:rsid w:val="004A7E46"/>
    <w:rsid w:val="004B13CB"/>
    <w:rsid w:val="004B20E3"/>
    <w:rsid w:val="004B3817"/>
    <w:rsid w:val="004B39DD"/>
    <w:rsid w:val="004B41F8"/>
    <w:rsid w:val="004B562B"/>
    <w:rsid w:val="004B5CAA"/>
    <w:rsid w:val="004B5CED"/>
    <w:rsid w:val="004B6388"/>
    <w:rsid w:val="004B68D7"/>
    <w:rsid w:val="004B7120"/>
    <w:rsid w:val="004C1531"/>
    <w:rsid w:val="004C1974"/>
    <w:rsid w:val="004C1D19"/>
    <w:rsid w:val="004C1E85"/>
    <w:rsid w:val="004C224C"/>
    <w:rsid w:val="004C229D"/>
    <w:rsid w:val="004C2E68"/>
    <w:rsid w:val="004C5A95"/>
    <w:rsid w:val="004C6BCC"/>
    <w:rsid w:val="004C7E7C"/>
    <w:rsid w:val="004D1DC6"/>
    <w:rsid w:val="004D3578"/>
    <w:rsid w:val="004D380D"/>
    <w:rsid w:val="004D383A"/>
    <w:rsid w:val="004D4BB1"/>
    <w:rsid w:val="004E0C79"/>
    <w:rsid w:val="004E0CD4"/>
    <w:rsid w:val="004E140C"/>
    <w:rsid w:val="004E1A6A"/>
    <w:rsid w:val="004E213A"/>
    <w:rsid w:val="004E2917"/>
    <w:rsid w:val="004E35F7"/>
    <w:rsid w:val="004E383E"/>
    <w:rsid w:val="004E48C4"/>
    <w:rsid w:val="004E7CCA"/>
    <w:rsid w:val="004F0DE1"/>
    <w:rsid w:val="004F10A5"/>
    <w:rsid w:val="004F156A"/>
    <w:rsid w:val="004F158C"/>
    <w:rsid w:val="004F28C8"/>
    <w:rsid w:val="004F2952"/>
    <w:rsid w:val="004F51B8"/>
    <w:rsid w:val="004F76F3"/>
    <w:rsid w:val="004F7C66"/>
    <w:rsid w:val="00501D3D"/>
    <w:rsid w:val="00502735"/>
    <w:rsid w:val="00502BC6"/>
    <w:rsid w:val="00502F60"/>
    <w:rsid w:val="00503171"/>
    <w:rsid w:val="005037A0"/>
    <w:rsid w:val="00503E78"/>
    <w:rsid w:val="00504A62"/>
    <w:rsid w:val="00504E43"/>
    <w:rsid w:val="0050524D"/>
    <w:rsid w:val="00506C28"/>
    <w:rsid w:val="00511F56"/>
    <w:rsid w:val="0051299A"/>
    <w:rsid w:val="00514816"/>
    <w:rsid w:val="005148A4"/>
    <w:rsid w:val="00516518"/>
    <w:rsid w:val="005166D3"/>
    <w:rsid w:val="005169F2"/>
    <w:rsid w:val="0051770A"/>
    <w:rsid w:val="005203E6"/>
    <w:rsid w:val="00522978"/>
    <w:rsid w:val="005234CD"/>
    <w:rsid w:val="00523FEE"/>
    <w:rsid w:val="00527DE0"/>
    <w:rsid w:val="00531145"/>
    <w:rsid w:val="00531462"/>
    <w:rsid w:val="0053168C"/>
    <w:rsid w:val="00532A92"/>
    <w:rsid w:val="00532F10"/>
    <w:rsid w:val="00534DA0"/>
    <w:rsid w:val="0053506A"/>
    <w:rsid w:val="0053556B"/>
    <w:rsid w:val="00540007"/>
    <w:rsid w:val="00541BE2"/>
    <w:rsid w:val="00543E6C"/>
    <w:rsid w:val="00543F5F"/>
    <w:rsid w:val="0054417F"/>
    <w:rsid w:val="00546749"/>
    <w:rsid w:val="00546C98"/>
    <w:rsid w:val="00546CB4"/>
    <w:rsid w:val="0055050A"/>
    <w:rsid w:val="005506D7"/>
    <w:rsid w:val="005513E1"/>
    <w:rsid w:val="00551ED5"/>
    <w:rsid w:val="00551ED6"/>
    <w:rsid w:val="00551F97"/>
    <w:rsid w:val="00552D11"/>
    <w:rsid w:val="00553021"/>
    <w:rsid w:val="005547F0"/>
    <w:rsid w:val="00560655"/>
    <w:rsid w:val="0056076A"/>
    <w:rsid w:val="00561CD2"/>
    <w:rsid w:val="0056469D"/>
    <w:rsid w:val="0056480F"/>
    <w:rsid w:val="00565087"/>
    <w:rsid w:val="0056573F"/>
    <w:rsid w:val="00566566"/>
    <w:rsid w:val="005702AA"/>
    <w:rsid w:val="0057072F"/>
    <w:rsid w:val="00570858"/>
    <w:rsid w:val="0057085C"/>
    <w:rsid w:val="00571FB4"/>
    <w:rsid w:val="00573B7D"/>
    <w:rsid w:val="00573DDF"/>
    <w:rsid w:val="005740A5"/>
    <w:rsid w:val="0057551C"/>
    <w:rsid w:val="0057656C"/>
    <w:rsid w:val="0057695F"/>
    <w:rsid w:val="0058047C"/>
    <w:rsid w:val="00580A44"/>
    <w:rsid w:val="00580E96"/>
    <w:rsid w:val="0058139B"/>
    <w:rsid w:val="00582CDB"/>
    <w:rsid w:val="00584EE9"/>
    <w:rsid w:val="005855AB"/>
    <w:rsid w:val="005862E2"/>
    <w:rsid w:val="00586897"/>
    <w:rsid w:val="00586CF6"/>
    <w:rsid w:val="00587A33"/>
    <w:rsid w:val="00587B48"/>
    <w:rsid w:val="005900CE"/>
    <w:rsid w:val="00591100"/>
    <w:rsid w:val="005920E6"/>
    <w:rsid w:val="00593B6E"/>
    <w:rsid w:val="0059412A"/>
    <w:rsid w:val="00594A6A"/>
    <w:rsid w:val="005952AE"/>
    <w:rsid w:val="0059652A"/>
    <w:rsid w:val="005A0B84"/>
    <w:rsid w:val="005A0BC5"/>
    <w:rsid w:val="005A14B6"/>
    <w:rsid w:val="005A166D"/>
    <w:rsid w:val="005A5ECF"/>
    <w:rsid w:val="005A6300"/>
    <w:rsid w:val="005A6916"/>
    <w:rsid w:val="005A73AD"/>
    <w:rsid w:val="005B1DC5"/>
    <w:rsid w:val="005B1F85"/>
    <w:rsid w:val="005B249B"/>
    <w:rsid w:val="005B3C9A"/>
    <w:rsid w:val="005B3F3E"/>
    <w:rsid w:val="005B4474"/>
    <w:rsid w:val="005B46AD"/>
    <w:rsid w:val="005C0207"/>
    <w:rsid w:val="005C13F7"/>
    <w:rsid w:val="005C15EC"/>
    <w:rsid w:val="005C2845"/>
    <w:rsid w:val="005C3890"/>
    <w:rsid w:val="005C43EE"/>
    <w:rsid w:val="005C528A"/>
    <w:rsid w:val="005C58D9"/>
    <w:rsid w:val="005C7E45"/>
    <w:rsid w:val="005D0FD7"/>
    <w:rsid w:val="005D156D"/>
    <w:rsid w:val="005D3307"/>
    <w:rsid w:val="005D53AD"/>
    <w:rsid w:val="005D5447"/>
    <w:rsid w:val="005D661E"/>
    <w:rsid w:val="005D6F2A"/>
    <w:rsid w:val="005E1A07"/>
    <w:rsid w:val="005E359C"/>
    <w:rsid w:val="005E4123"/>
    <w:rsid w:val="005E5B31"/>
    <w:rsid w:val="005E5D4F"/>
    <w:rsid w:val="005E6A6C"/>
    <w:rsid w:val="005F071B"/>
    <w:rsid w:val="005F21F1"/>
    <w:rsid w:val="005F2EDF"/>
    <w:rsid w:val="005F3692"/>
    <w:rsid w:val="005F4697"/>
    <w:rsid w:val="005F4E8E"/>
    <w:rsid w:val="005F70C3"/>
    <w:rsid w:val="005F7843"/>
    <w:rsid w:val="00600285"/>
    <w:rsid w:val="0060164A"/>
    <w:rsid w:val="00602641"/>
    <w:rsid w:val="00603219"/>
    <w:rsid w:val="00603722"/>
    <w:rsid w:val="00604765"/>
    <w:rsid w:val="00605118"/>
    <w:rsid w:val="006067A4"/>
    <w:rsid w:val="00606CFE"/>
    <w:rsid w:val="00607C86"/>
    <w:rsid w:val="006107F6"/>
    <w:rsid w:val="006112AF"/>
    <w:rsid w:val="00611566"/>
    <w:rsid w:val="00613340"/>
    <w:rsid w:val="00614757"/>
    <w:rsid w:val="00614EE6"/>
    <w:rsid w:val="00615CCD"/>
    <w:rsid w:val="00621140"/>
    <w:rsid w:val="006211DA"/>
    <w:rsid w:val="00621371"/>
    <w:rsid w:val="00623713"/>
    <w:rsid w:val="00623A25"/>
    <w:rsid w:val="00624826"/>
    <w:rsid w:val="00626696"/>
    <w:rsid w:val="00626997"/>
    <w:rsid w:val="0062739F"/>
    <w:rsid w:val="006273B2"/>
    <w:rsid w:val="00631DBD"/>
    <w:rsid w:val="00632222"/>
    <w:rsid w:val="00635F47"/>
    <w:rsid w:val="00641F14"/>
    <w:rsid w:val="00642C4E"/>
    <w:rsid w:val="00643B82"/>
    <w:rsid w:val="0064411C"/>
    <w:rsid w:val="006454FE"/>
    <w:rsid w:val="00645D44"/>
    <w:rsid w:val="006465F3"/>
    <w:rsid w:val="00646B77"/>
    <w:rsid w:val="00646D99"/>
    <w:rsid w:val="00647E8B"/>
    <w:rsid w:val="00650084"/>
    <w:rsid w:val="00650968"/>
    <w:rsid w:val="00650F33"/>
    <w:rsid w:val="00651125"/>
    <w:rsid w:val="00651930"/>
    <w:rsid w:val="00651A6B"/>
    <w:rsid w:val="00652646"/>
    <w:rsid w:val="00652CF2"/>
    <w:rsid w:val="006531CD"/>
    <w:rsid w:val="00656910"/>
    <w:rsid w:val="00656A9A"/>
    <w:rsid w:val="00657C9E"/>
    <w:rsid w:val="006600CD"/>
    <w:rsid w:val="00660764"/>
    <w:rsid w:val="00661606"/>
    <w:rsid w:val="00661676"/>
    <w:rsid w:val="00662592"/>
    <w:rsid w:val="0066344B"/>
    <w:rsid w:val="00665BE7"/>
    <w:rsid w:val="00665EC0"/>
    <w:rsid w:val="00666483"/>
    <w:rsid w:val="00666DD5"/>
    <w:rsid w:val="006678B0"/>
    <w:rsid w:val="00670FA9"/>
    <w:rsid w:val="006719A1"/>
    <w:rsid w:val="006729E9"/>
    <w:rsid w:val="00672E6C"/>
    <w:rsid w:val="006731E0"/>
    <w:rsid w:val="006762DC"/>
    <w:rsid w:val="0068064C"/>
    <w:rsid w:val="00680C10"/>
    <w:rsid w:val="00681379"/>
    <w:rsid w:val="006829F2"/>
    <w:rsid w:val="00682D58"/>
    <w:rsid w:val="006856CF"/>
    <w:rsid w:val="006901D6"/>
    <w:rsid w:val="00691009"/>
    <w:rsid w:val="006926BA"/>
    <w:rsid w:val="00692FC3"/>
    <w:rsid w:val="00693373"/>
    <w:rsid w:val="00693530"/>
    <w:rsid w:val="00694012"/>
    <w:rsid w:val="00694D2A"/>
    <w:rsid w:val="00695CE0"/>
    <w:rsid w:val="00695D61"/>
    <w:rsid w:val="006965CD"/>
    <w:rsid w:val="00696DF2"/>
    <w:rsid w:val="00697858"/>
    <w:rsid w:val="006A1436"/>
    <w:rsid w:val="006A180F"/>
    <w:rsid w:val="006A334F"/>
    <w:rsid w:val="006A456D"/>
    <w:rsid w:val="006A48C8"/>
    <w:rsid w:val="006A5153"/>
    <w:rsid w:val="006A54BE"/>
    <w:rsid w:val="006A6944"/>
    <w:rsid w:val="006A6B61"/>
    <w:rsid w:val="006B0254"/>
    <w:rsid w:val="006B1EBB"/>
    <w:rsid w:val="006B33CF"/>
    <w:rsid w:val="006B4D84"/>
    <w:rsid w:val="006B605E"/>
    <w:rsid w:val="006B6466"/>
    <w:rsid w:val="006B7943"/>
    <w:rsid w:val="006C1519"/>
    <w:rsid w:val="006C4CC8"/>
    <w:rsid w:val="006C6225"/>
    <w:rsid w:val="006C66D8"/>
    <w:rsid w:val="006C768F"/>
    <w:rsid w:val="006C7F23"/>
    <w:rsid w:val="006D061F"/>
    <w:rsid w:val="006D0861"/>
    <w:rsid w:val="006D0C80"/>
    <w:rsid w:val="006D0EC9"/>
    <w:rsid w:val="006D10D6"/>
    <w:rsid w:val="006D1466"/>
    <w:rsid w:val="006D16DA"/>
    <w:rsid w:val="006D1E24"/>
    <w:rsid w:val="006D21DD"/>
    <w:rsid w:val="006D26EE"/>
    <w:rsid w:val="006D448F"/>
    <w:rsid w:val="006D4CB0"/>
    <w:rsid w:val="006D56C1"/>
    <w:rsid w:val="006D60E5"/>
    <w:rsid w:val="006D7D62"/>
    <w:rsid w:val="006E08C3"/>
    <w:rsid w:val="006E1417"/>
    <w:rsid w:val="006E1583"/>
    <w:rsid w:val="006E1F5C"/>
    <w:rsid w:val="006E4365"/>
    <w:rsid w:val="006E5AD2"/>
    <w:rsid w:val="006E7397"/>
    <w:rsid w:val="006F0D09"/>
    <w:rsid w:val="006F0EE0"/>
    <w:rsid w:val="006F1C88"/>
    <w:rsid w:val="006F25E4"/>
    <w:rsid w:val="006F32EA"/>
    <w:rsid w:val="006F46EA"/>
    <w:rsid w:val="006F47F6"/>
    <w:rsid w:val="006F5199"/>
    <w:rsid w:val="006F5497"/>
    <w:rsid w:val="006F5690"/>
    <w:rsid w:val="006F5D11"/>
    <w:rsid w:val="006F62AC"/>
    <w:rsid w:val="006F6A2C"/>
    <w:rsid w:val="006F6E95"/>
    <w:rsid w:val="006F78E6"/>
    <w:rsid w:val="00700D59"/>
    <w:rsid w:val="00702AAA"/>
    <w:rsid w:val="00702F97"/>
    <w:rsid w:val="007038B1"/>
    <w:rsid w:val="00704C10"/>
    <w:rsid w:val="007050A5"/>
    <w:rsid w:val="00705D88"/>
    <w:rsid w:val="00706D2B"/>
    <w:rsid w:val="00710201"/>
    <w:rsid w:val="0071066B"/>
    <w:rsid w:val="00711373"/>
    <w:rsid w:val="007119C1"/>
    <w:rsid w:val="00713608"/>
    <w:rsid w:val="00713634"/>
    <w:rsid w:val="00713A79"/>
    <w:rsid w:val="00714A53"/>
    <w:rsid w:val="00715050"/>
    <w:rsid w:val="00716280"/>
    <w:rsid w:val="0071689E"/>
    <w:rsid w:val="00717A1C"/>
    <w:rsid w:val="0072014D"/>
    <w:rsid w:val="00721480"/>
    <w:rsid w:val="00721FCB"/>
    <w:rsid w:val="00727896"/>
    <w:rsid w:val="00730422"/>
    <w:rsid w:val="007312D2"/>
    <w:rsid w:val="007317F6"/>
    <w:rsid w:val="00734A5B"/>
    <w:rsid w:val="00734CEE"/>
    <w:rsid w:val="00735E81"/>
    <w:rsid w:val="00735F8A"/>
    <w:rsid w:val="00737052"/>
    <w:rsid w:val="00740DC3"/>
    <w:rsid w:val="007418B7"/>
    <w:rsid w:val="007419EF"/>
    <w:rsid w:val="00741E7A"/>
    <w:rsid w:val="007445B3"/>
    <w:rsid w:val="00744E76"/>
    <w:rsid w:val="007460EF"/>
    <w:rsid w:val="0074662F"/>
    <w:rsid w:val="0074746D"/>
    <w:rsid w:val="007478F0"/>
    <w:rsid w:val="00747A03"/>
    <w:rsid w:val="00747D0A"/>
    <w:rsid w:val="007504A9"/>
    <w:rsid w:val="0075199C"/>
    <w:rsid w:val="00753591"/>
    <w:rsid w:val="007542F1"/>
    <w:rsid w:val="00754F5F"/>
    <w:rsid w:val="0075505E"/>
    <w:rsid w:val="007552CA"/>
    <w:rsid w:val="00756E22"/>
    <w:rsid w:val="00757D40"/>
    <w:rsid w:val="00760022"/>
    <w:rsid w:val="00761B1F"/>
    <w:rsid w:val="00761E37"/>
    <w:rsid w:val="007633DD"/>
    <w:rsid w:val="007636D3"/>
    <w:rsid w:val="007658B7"/>
    <w:rsid w:val="007665C4"/>
    <w:rsid w:val="00766F26"/>
    <w:rsid w:val="0076792F"/>
    <w:rsid w:val="00771416"/>
    <w:rsid w:val="00771BCD"/>
    <w:rsid w:val="00771E2F"/>
    <w:rsid w:val="00773A96"/>
    <w:rsid w:val="00773ACB"/>
    <w:rsid w:val="00776516"/>
    <w:rsid w:val="00776C2C"/>
    <w:rsid w:val="007811A2"/>
    <w:rsid w:val="00781F0F"/>
    <w:rsid w:val="00781F47"/>
    <w:rsid w:val="00781FA2"/>
    <w:rsid w:val="00782C71"/>
    <w:rsid w:val="00782F65"/>
    <w:rsid w:val="007832BF"/>
    <w:rsid w:val="00783E27"/>
    <w:rsid w:val="0078448D"/>
    <w:rsid w:val="007846F6"/>
    <w:rsid w:val="007851AB"/>
    <w:rsid w:val="00785DE8"/>
    <w:rsid w:val="00786052"/>
    <w:rsid w:val="007861E1"/>
    <w:rsid w:val="00786A8D"/>
    <w:rsid w:val="00786DED"/>
    <w:rsid w:val="0078727C"/>
    <w:rsid w:val="00787E4E"/>
    <w:rsid w:val="0079049D"/>
    <w:rsid w:val="007914C8"/>
    <w:rsid w:val="007918D8"/>
    <w:rsid w:val="00793504"/>
    <w:rsid w:val="00793A53"/>
    <w:rsid w:val="00793CCC"/>
    <w:rsid w:val="00793E48"/>
    <w:rsid w:val="00794590"/>
    <w:rsid w:val="00794B6A"/>
    <w:rsid w:val="0079664E"/>
    <w:rsid w:val="00796733"/>
    <w:rsid w:val="007A0634"/>
    <w:rsid w:val="007A2383"/>
    <w:rsid w:val="007A3DEA"/>
    <w:rsid w:val="007A3F96"/>
    <w:rsid w:val="007A4965"/>
    <w:rsid w:val="007A5735"/>
    <w:rsid w:val="007A72E5"/>
    <w:rsid w:val="007B12D7"/>
    <w:rsid w:val="007B147A"/>
    <w:rsid w:val="007B18D8"/>
    <w:rsid w:val="007B3472"/>
    <w:rsid w:val="007B5408"/>
    <w:rsid w:val="007B579C"/>
    <w:rsid w:val="007B5C20"/>
    <w:rsid w:val="007B7D44"/>
    <w:rsid w:val="007C095F"/>
    <w:rsid w:val="007C10C9"/>
    <w:rsid w:val="007C1897"/>
    <w:rsid w:val="007C2012"/>
    <w:rsid w:val="007C2977"/>
    <w:rsid w:val="007C3413"/>
    <w:rsid w:val="007C35E9"/>
    <w:rsid w:val="007C67D2"/>
    <w:rsid w:val="007C77C4"/>
    <w:rsid w:val="007D107C"/>
    <w:rsid w:val="007D1B85"/>
    <w:rsid w:val="007D1FD5"/>
    <w:rsid w:val="007D309E"/>
    <w:rsid w:val="007D3AF6"/>
    <w:rsid w:val="007D4B38"/>
    <w:rsid w:val="007D59C1"/>
    <w:rsid w:val="007D5BED"/>
    <w:rsid w:val="007D5EF6"/>
    <w:rsid w:val="007D665F"/>
    <w:rsid w:val="007D692E"/>
    <w:rsid w:val="007D78D1"/>
    <w:rsid w:val="007D7D25"/>
    <w:rsid w:val="007E0ECC"/>
    <w:rsid w:val="007E18A9"/>
    <w:rsid w:val="007E2076"/>
    <w:rsid w:val="007E42B2"/>
    <w:rsid w:val="007E4556"/>
    <w:rsid w:val="007E457A"/>
    <w:rsid w:val="007E515A"/>
    <w:rsid w:val="007F04EE"/>
    <w:rsid w:val="007F14AD"/>
    <w:rsid w:val="007F1613"/>
    <w:rsid w:val="007F1CAF"/>
    <w:rsid w:val="007F31EB"/>
    <w:rsid w:val="007F7268"/>
    <w:rsid w:val="007F7342"/>
    <w:rsid w:val="007F73CF"/>
    <w:rsid w:val="007F7946"/>
    <w:rsid w:val="00800D57"/>
    <w:rsid w:val="00801D40"/>
    <w:rsid w:val="008028A4"/>
    <w:rsid w:val="00802F07"/>
    <w:rsid w:val="0080333D"/>
    <w:rsid w:val="00805099"/>
    <w:rsid w:val="00805E0B"/>
    <w:rsid w:val="00806310"/>
    <w:rsid w:val="00806F18"/>
    <w:rsid w:val="00812B0C"/>
    <w:rsid w:val="00813245"/>
    <w:rsid w:val="00815481"/>
    <w:rsid w:val="00815694"/>
    <w:rsid w:val="00815852"/>
    <w:rsid w:val="008168B6"/>
    <w:rsid w:val="00816D27"/>
    <w:rsid w:val="00817883"/>
    <w:rsid w:val="00820AB0"/>
    <w:rsid w:val="0082162B"/>
    <w:rsid w:val="00821AED"/>
    <w:rsid w:val="00822184"/>
    <w:rsid w:val="00823732"/>
    <w:rsid w:val="00823DA9"/>
    <w:rsid w:val="00824755"/>
    <w:rsid w:val="008265B1"/>
    <w:rsid w:val="008267DC"/>
    <w:rsid w:val="00826C2A"/>
    <w:rsid w:val="008301FB"/>
    <w:rsid w:val="008324A5"/>
    <w:rsid w:val="00834604"/>
    <w:rsid w:val="00834A6D"/>
    <w:rsid w:val="00835415"/>
    <w:rsid w:val="00835722"/>
    <w:rsid w:val="00837A68"/>
    <w:rsid w:val="008415DC"/>
    <w:rsid w:val="00844CD2"/>
    <w:rsid w:val="00844ED3"/>
    <w:rsid w:val="00845E80"/>
    <w:rsid w:val="008460EF"/>
    <w:rsid w:val="0084763A"/>
    <w:rsid w:val="00850BBB"/>
    <w:rsid w:val="00850C15"/>
    <w:rsid w:val="00850CBF"/>
    <w:rsid w:val="008511D1"/>
    <w:rsid w:val="00851218"/>
    <w:rsid w:val="00854A4F"/>
    <w:rsid w:val="00855178"/>
    <w:rsid w:val="00856127"/>
    <w:rsid w:val="0085698E"/>
    <w:rsid w:val="008571AD"/>
    <w:rsid w:val="00857756"/>
    <w:rsid w:val="00860820"/>
    <w:rsid w:val="00860BEE"/>
    <w:rsid w:val="00860D01"/>
    <w:rsid w:val="0086528E"/>
    <w:rsid w:val="00867933"/>
    <w:rsid w:val="00867D0B"/>
    <w:rsid w:val="00867F46"/>
    <w:rsid w:val="00870B46"/>
    <w:rsid w:val="0087206E"/>
    <w:rsid w:val="00873320"/>
    <w:rsid w:val="00874665"/>
    <w:rsid w:val="0087533A"/>
    <w:rsid w:val="00875981"/>
    <w:rsid w:val="008765A4"/>
    <w:rsid w:val="008768CA"/>
    <w:rsid w:val="008773D4"/>
    <w:rsid w:val="00877EF9"/>
    <w:rsid w:val="00880559"/>
    <w:rsid w:val="00880FF7"/>
    <w:rsid w:val="008811ED"/>
    <w:rsid w:val="00881CEB"/>
    <w:rsid w:val="008823DC"/>
    <w:rsid w:val="00882AE0"/>
    <w:rsid w:val="00882C69"/>
    <w:rsid w:val="00884F4E"/>
    <w:rsid w:val="0088553E"/>
    <w:rsid w:val="00886422"/>
    <w:rsid w:val="00887C52"/>
    <w:rsid w:val="00890AC1"/>
    <w:rsid w:val="008916F0"/>
    <w:rsid w:val="00892F17"/>
    <w:rsid w:val="00893663"/>
    <w:rsid w:val="00894069"/>
    <w:rsid w:val="00895302"/>
    <w:rsid w:val="008953A5"/>
    <w:rsid w:val="00896192"/>
    <w:rsid w:val="00897403"/>
    <w:rsid w:val="008A0516"/>
    <w:rsid w:val="008A07BA"/>
    <w:rsid w:val="008A130F"/>
    <w:rsid w:val="008A15D5"/>
    <w:rsid w:val="008A1D28"/>
    <w:rsid w:val="008A203C"/>
    <w:rsid w:val="008A27FC"/>
    <w:rsid w:val="008A2D12"/>
    <w:rsid w:val="008A506B"/>
    <w:rsid w:val="008B02A7"/>
    <w:rsid w:val="008B074E"/>
    <w:rsid w:val="008B0850"/>
    <w:rsid w:val="008B192A"/>
    <w:rsid w:val="008B1C8C"/>
    <w:rsid w:val="008B1D69"/>
    <w:rsid w:val="008B44F1"/>
    <w:rsid w:val="008B477F"/>
    <w:rsid w:val="008B5306"/>
    <w:rsid w:val="008B681A"/>
    <w:rsid w:val="008B7143"/>
    <w:rsid w:val="008C0E06"/>
    <w:rsid w:val="008C1100"/>
    <w:rsid w:val="008C1A63"/>
    <w:rsid w:val="008C20AD"/>
    <w:rsid w:val="008C20F7"/>
    <w:rsid w:val="008C28E7"/>
    <w:rsid w:val="008C35C7"/>
    <w:rsid w:val="008C3F92"/>
    <w:rsid w:val="008C42B8"/>
    <w:rsid w:val="008C624A"/>
    <w:rsid w:val="008C7888"/>
    <w:rsid w:val="008D05CE"/>
    <w:rsid w:val="008D0839"/>
    <w:rsid w:val="008D0F07"/>
    <w:rsid w:val="008D1CD5"/>
    <w:rsid w:val="008D2258"/>
    <w:rsid w:val="008D467A"/>
    <w:rsid w:val="008E131E"/>
    <w:rsid w:val="008E22FF"/>
    <w:rsid w:val="008E345E"/>
    <w:rsid w:val="008E3B19"/>
    <w:rsid w:val="008E412B"/>
    <w:rsid w:val="008E625F"/>
    <w:rsid w:val="008F2039"/>
    <w:rsid w:val="008F2BF7"/>
    <w:rsid w:val="008F2E9A"/>
    <w:rsid w:val="008F3C48"/>
    <w:rsid w:val="00900519"/>
    <w:rsid w:val="00901335"/>
    <w:rsid w:val="0090187C"/>
    <w:rsid w:val="009024E8"/>
    <w:rsid w:val="0090271F"/>
    <w:rsid w:val="00902DB9"/>
    <w:rsid w:val="00903DD4"/>
    <w:rsid w:val="0090466A"/>
    <w:rsid w:val="00904B70"/>
    <w:rsid w:val="009062D3"/>
    <w:rsid w:val="00907DD2"/>
    <w:rsid w:val="00907F8F"/>
    <w:rsid w:val="00911A2E"/>
    <w:rsid w:val="00911A3A"/>
    <w:rsid w:val="00911DEA"/>
    <w:rsid w:val="00912CD4"/>
    <w:rsid w:val="00915711"/>
    <w:rsid w:val="0091771F"/>
    <w:rsid w:val="00917ABE"/>
    <w:rsid w:val="0092024A"/>
    <w:rsid w:val="00921F58"/>
    <w:rsid w:val="00922DC1"/>
    <w:rsid w:val="0092322B"/>
    <w:rsid w:val="00924497"/>
    <w:rsid w:val="009245A8"/>
    <w:rsid w:val="00924D2C"/>
    <w:rsid w:val="0092657D"/>
    <w:rsid w:val="00926717"/>
    <w:rsid w:val="00927CE1"/>
    <w:rsid w:val="00930ED9"/>
    <w:rsid w:val="00931360"/>
    <w:rsid w:val="00931AF4"/>
    <w:rsid w:val="00933F83"/>
    <w:rsid w:val="00936071"/>
    <w:rsid w:val="00936802"/>
    <w:rsid w:val="00940212"/>
    <w:rsid w:val="0094084F"/>
    <w:rsid w:val="00941035"/>
    <w:rsid w:val="0094197F"/>
    <w:rsid w:val="00942E6A"/>
    <w:rsid w:val="00942EC2"/>
    <w:rsid w:val="00943958"/>
    <w:rsid w:val="009454B8"/>
    <w:rsid w:val="00945B30"/>
    <w:rsid w:val="009466BE"/>
    <w:rsid w:val="00946A16"/>
    <w:rsid w:val="0094798C"/>
    <w:rsid w:val="00951FB2"/>
    <w:rsid w:val="00952124"/>
    <w:rsid w:val="00952A0E"/>
    <w:rsid w:val="0095306B"/>
    <w:rsid w:val="00953471"/>
    <w:rsid w:val="0095382B"/>
    <w:rsid w:val="00954783"/>
    <w:rsid w:val="00955470"/>
    <w:rsid w:val="009556D0"/>
    <w:rsid w:val="00956A9D"/>
    <w:rsid w:val="00957D2B"/>
    <w:rsid w:val="00957E6F"/>
    <w:rsid w:val="0096153A"/>
    <w:rsid w:val="00961B32"/>
    <w:rsid w:val="00962174"/>
    <w:rsid w:val="0096294B"/>
    <w:rsid w:val="009631BE"/>
    <w:rsid w:val="0096408F"/>
    <w:rsid w:val="00964344"/>
    <w:rsid w:val="009656AD"/>
    <w:rsid w:val="009658F8"/>
    <w:rsid w:val="00966D07"/>
    <w:rsid w:val="00967C4F"/>
    <w:rsid w:val="009709BE"/>
    <w:rsid w:val="00970DB3"/>
    <w:rsid w:val="00971212"/>
    <w:rsid w:val="009738F6"/>
    <w:rsid w:val="00974940"/>
    <w:rsid w:val="00974B05"/>
    <w:rsid w:val="00974BB0"/>
    <w:rsid w:val="0097702E"/>
    <w:rsid w:val="009777CF"/>
    <w:rsid w:val="0098205E"/>
    <w:rsid w:val="00983387"/>
    <w:rsid w:val="00983BCB"/>
    <w:rsid w:val="00983F29"/>
    <w:rsid w:val="00984778"/>
    <w:rsid w:val="009851DF"/>
    <w:rsid w:val="009859BF"/>
    <w:rsid w:val="009871BA"/>
    <w:rsid w:val="009877F1"/>
    <w:rsid w:val="00990913"/>
    <w:rsid w:val="00991EA8"/>
    <w:rsid w:val="00993EBD"/>
    <w:rsid w:val="009951D6"/>
    <w:rsid w:val="00995433"/>
    <w:rsid w:val="00995C57"/>
    <w:rsid w:val="00996146"/>
    <w:rsid w:val="009A0AF3"/>
    <w:rsid w:val="009A1472"/>
    <w:rsid w:val="009A1A7C"/>
    <w:rsid w:val="009A1E95"/>
    <w:rsid w:val="009A36A2"/>
    <w:rsid w:val="009A3AB9"/>
    <w:rsid w:val="009A4136"/>
    <w:rsid w:val="009A443C"/>
    <w:rsid w:val="009A4D22"/>
    <w:rsid w:val="009A50C5"/>
    <w:rsid w:val="009A5928"/>
    <w:rsid w:val="009A7362"/>
    <w:rsid w:val="009A7F1A"/>
    <w:rsid w:val="009B07CD"/>
    <w:rsid w:val="009B0851"/>
    <w:rsid w:val="009B113E"/>
    <w:rsid w:val="009B12E1"/>
    <w:rsid w:val="009B16DE"/>
    <w:rsid w:val="009B196A"/>
    <w:rsid w:val="009B2074"/>
    <w:rsid w:val="009B2977"/>
    <w:rsid w:val="009B5226"/>
    <w:rsid w:val="009B6E5C"/>
    <w:rsid w:val="009B70A3"/>
    <w:rsid w:val="009B73A2"/>
    <w:rsid w:val="009C19E9"/>
    <w:rsid w:val="009C2148"/>
    <w:rsid w:val="009C2F27"/>
    <w:rsid w:val="009C427D"/>
    <w:rsid w:val="009C4456"/>
    <w:rsid w:val="009C4B6F"/>
    <w:rsid w:val="009C4FB2"/>
    <w:rsid w:val="009D0363"/>
    <w:rsid w:val="009D0CD3"/>
    <w:rsid w:val="009D0DA8"/>
    <w:rsid w:val="009D13CA"/>
    <w:rsid w:val="009D2DA6"/>
    <w:rsid w:val="009D3714"/>
    <w:rsid w:val="009D4FAF"/>
    <w:rsid w:val="009D5E99"/>
    <w:rsid w:val="009D63AB"/>
    <w:rsid w:val="009D7755"/>
    <w:rsid w:val="009E079A"/>
    <w:rsid w:val="009E1A17"/>
    <w:rsid w:val="009E2AA6"/>
    <w:rsid w:val="009E3C02"/>
    <w:rsid w:val="009E3C0A"/>
    <w:rsid w:val="009E3D1A"/>
    <w:rsid w:val="009E44ED"/>
    <w:rsid w:val="009E747C"/>
    <w:rsid w:val="009E79BE"/>
    <w:rsid w:val="009F07C1"/>
    <w:rsid w:val="009F10CA"/>
    <w:rsid w:val="009F1F82"/>
    <w:rsid w:val="009F2F08"/>
    <w:rsid w:val="009F59CE"/>
    <w:rsid w:val="009F69DE"/>
    <w:rsid w:val="009F799D"/>
    <w:rsid w:val="009F7E84"/>
    <w:rsid w:val="00A00EC3"/>
    <w:rsid w:val="00A035CD"/>
    <w:rsid w:val="00A03918"/>
    <w:rsid w:val="00A03B42"/>
    <w:rsid w:val="00A04E11"/>
    <w:rsid w:val="00A05DE2"/>
    <w:rsid w:val="00A067FE"/>
    <w:rsid w:val="00A06B96"/>
    <w:rsid w:val="00A10F02"/>
    <w:rsid w:val="00A11888"/>
    <w:rsid w:val="00A14E25"/>
    <w:rsid w:val="00A15FB2"/>
    <w:rsid w:val="00A16DF1"/>
    <w:rsid w:val="00A204CA"/>
    <w:rsid w:val="00A207D2"/>
    <w:rsid w:val="00A20A6E"/>
    <w:rsid w:val="00A215F6"/>
    <w:rsid w:val="00A23966"/>
    <w:rsid w:val="00A23AC0"/>
    <w:rsid w:val="00A242F5"/>
    <w:rsid w:val="00A25A22"/>
    <w:rsid w:val="00A25F51"/>
    <w:rsid w:val="00A26593"/>
    <w:rsid w:val="00A270B0"/>
    <w:rsid w:val="00A300A0"/>
    <w:rsid w:val="00A30E3E"/>
    <w:rsid w:val="00A31AB2"/>
    <w:rsid w:val="00A31D17"/>
    <w:rsid w:val="00A32493"/>
    <w:rsid w:val="00A32E13"/>
    <w:rsid w:val="00A345DB"/>
    <w:rsid w:val="00A35830"/>
    <w:rsid w:val="00A423AE"/>
    <w:rsid w:val="00A43A2E"/>
    <w:rsid w:val="00A43D9E"/>
    <w:rsid w:val="00A4476C"/>
    <w:rsid w:val="00A44AE9"/>
    <w:rsid w:val="00A45665"/>
    <w:rsid w:val="00A52986"/>
    <w:rsid w:val="00A52CC6"/>
    <w:rsid w:val="00A53724"/>
    <w:rsid w:val="00A54875"/>
    <w:rsid w:val="00A55549"/>
    <w:rsid w:val="00A566A2"/>
    <w:rsid w:val="00A57AD8"/>
    <w:rsid w:val="00A62BFC"/>
    <w:rsid w:val="00A633DE"/>
    <w:rsid w:val="00A63F68"/>
    <w:rsid w:val="00A6496B"/>
    <w:rsid w:val="00A65425"/>
    <w:rsid w:val="00A65C1F"/>
    <w:rsid w:val="00A66063"/>
    <w:rsid w:val="00A66990"/>
    <w:rsid w:val="00A718DA"/>
    <w:rsid w:val="00A7247E"/>
    <w:rsid w:val="00A743AC"/>
    <w:rsid w:val="00A74826"/>
    <w:rsid w:val="00A74C06"/>
    <w:rsid w:val="00A75305"/>
    <w:rsid w:val="00A7530E"/>
    <w:rsid w:val="00A753E1"/>
    <w:rsid w:val="00A775DD"/>
    <w:rsid w:val="00A77F59"/>
    <w:rsid w:val="00A80334"/>
    <w:rsid w:val="00A81004"/>
    <w:rsid w:val="00A82346"/>
    <w:rsid w:val="00A825BF"/>
    <w:rsid w:val="00A83C98"/>
    <w:rsid w:val="00A845B8"/>
    <w:rsid w:val="00A84E19"/>
    <w:rsid w:val="00A85BB3"/>
    <w:rsid w:val="00A87209"/>
    <w:rsid w:val="00A914AD"/>
    <w:rsid w:val="00A954D8"/>
    <w:rsid w:val="00A9671C"/>
    <w:rsid w:val="00A967B9"/>
    <w:rsid w:val="00A96A2C"/>
    <w:rsid w:val="00A9769E"/>
    <w:rsid w:val="00A97749"/>
    <w:rsid w:val="00A978E7"/>
    <w:rsid w:val="00AA1553"/>
    <w:rsid w:val="00AA39FE"/>
    <w:rsid w:val="00AA423E"/>
    <w:rsid w:val="00AA4494"/>
    <w:rsid w:val="00AA52B0"/>
    <w:rsid w:val="00AA56D5"/>
    <w:rsid w:val="00AA57EE"/>
    <w:rsid w:val="00AA6927"/>
    <w:rsid w:val="00AA695B"/>
    <w:rsid w:val="00AA73BB"/>
    <w:rsid w:val="00AA7EC1"/>
    <w:rsid w:val="00AB0409"/>
    <w:rsid w:val="00AB0FA6"/>
    <w:rsid w:val="00AB1408"/>
    <w:rsid w:val="00AB163A"/>
    <w:rsid w:val="00AB17A0"/>
    <w:rsid w:val="00AB1A97"/>
    <w:rsid w:val="00AB27C6"/>
    <w:rsid w:val="00AB2E1B"/>
    <w:rsid w:val="00AB4F3D"/>
    <w:rsid w:val="00AB504B"/>
    <w:rsid w:val="00AB5A5A"/>
    <w:rsid w:val="00AB71C6"/>
    <w:rsid w:val="00AB7EA2"/>
    <w:rsid w:val="00AC0234"/>
    <w:rsid w:val="00AC1314"/>
    <w:rsid w:val="00AC1E31"/>
    <w:rsid w:val="00AC26C2"/>
    <w:rsid w:val="00AC29F7"/>
    <w:rsid w:val="00AC2CF8"/>
    <w:rsid w:val="00AC3E63"/>
    <w:rsid w:val="00AC4320"/>
    <w:rsid w:val="00AC48DC"/>
    <w:rsid w:val="00AC53FE"/>
    <w:rsid w:val="00AC70E8"/>
    <w:rsid w:val="00AC7CA7"/>
    <w:rsid w:val="00AD0C68"/>
    <w:rsid w:val="00AD0F1D"/>
    <w:rsid w:val="00AD1424"/>
    <w:rsid w:val="00AD2619"/>
    <w:rsid w:val="00AD3A56"/>
    <w:rsid w:val="00AD48F9"/>
    <w:rsid w:val="00AD4D8C"/>
    <w:rsid w:val="00AD5427"/>
    <w:rsid w:val="00AD5B72"/>
    <w:rsid w:val="00AD5ED2"/>
    <w:rsid w:val="00AD6C50"/>
    <w:rsid w:val="00AD6D73"/>
    <w:rsid w:val="00AD7EB7"/>
    <w:rsid w:val="00AE03F2"/>
    <w:rsid w:val="00AE06A4"/>
    <w:rsid w:val="00AE095D"/>
    <w:rsid w:val="00AE125F"/>
    <w:rsid w:val="00AE1871"/>
    <w:rsid w:val="00AE26C0"/>
    <w:rsid w:val="00AE298B"/>
    <w:rsid w:val="00AE32B8"/>
    <w:rsid w:val="00AE35AC"/>
    <w:rsid w:val="00AE4A32"/>
    <w:rsid w:val="00AE5998"/>
    <w:rsid w:val="00AE5A3F"/>
    <w:rsid w:val="00AE67B2"/>
    <w:rsid w:val="00AE6C5B"/>
    <w:rsid w:val="00AE7394"/>
    <w:rsid w:val="00AE7935"/>
    <w:rsid w:val="00AE79C4"/>
    <w:rsid w:val="00AF1C7D"/>
    <w:rsid w:val="00AF20A6"/>
    <w:rsid w:val="00AF2778"/>
    <w:rsid w:val="00AF338C"/>
    <w:rsid w:val="00AF3563"/>
    <w:rsid w:val="00AF5E5C"/>
    <w:rsid w:val="00AF6272"/>
    <w:rsid w:val="00B002EA"/>
    <w:rsid w:val="00B024E5"/>
    <w:rsid w:val="00B033FA"/>
    <w:rsid w:val="00B0343F"/>
    <w:rsid w:val="00B046A0"/>
    <w:rsid w:val="00B04A75"/>
    <w:rsid w:val="00B061D8"/>
    <w:rsid w:val="00B0648D"/>
    <w:rsid w:val="00B066B6"/>
    <w:rsid w:val="00B07AAA"/>
    <w:rsid w:val="00B10754"/>
    <w:rsid w:val="00B11743"/>
    <w:rsid w:val="00B1192D"/>
    <w:rsid w:val="00B11CB0"/>
    <w:rsid w:val="00B11FB7"/>
    <w:rsid w:val="00B14E51"/>
    <w:rsid w:val="00B1514F"/>
    <w:rsid w:val="00B15449"/>
    <w:rsid w:val="00B154C9"/>
    <w:rsid w:val="00B15627"/>
    <w:rsid w:val="00B15ADA"/>
    <w:rsid w:val="00B1608D"/>
    <w:rsid w:val="00B1608F"/>
    <w:rsid w:val="00B16CBC"/>
    <w:rsid w:val="00B20C68"/>
    <w:rsid w:val="00B20C89"/>
    <w:rsid w:val="00B22F64"/>
    <w:rsid w:val="00B2353B"/>
    <w:rsid w:val="00B2397F"/>
    <w:rsid w:val="00B23FAA"/>
    <w:rsid w:val="00B24008"/>
    <w:rsid w:val="00B2755F"/>
    <w:rsid w:val="00B30ADA"/>
    <w:rsid w:val="00B3224C"/>
    <w:rsid w:val="00B32626"/>
    <w:rsid w:val="00B331AE"/>
    <w:rsid w:val="00B3345E"/>
    <w:rsid w:val="00B3367A"/>
    <w:rsid w:val="00B33E45"/>
    <w:rsid w:val="00B359B7"/>
    <w:rsid w:val="00B36BDD"/>
    <w:rsid w:val="00B40295"/>
    <w:rsid w:val="00B40C67"/>
    <w:rsid w:val="00B422C3"/>
    <w:rsid w:val="00B42667"/>
    <w:rsid w:val="00B44144"/>
    <w:rsid w:val="00B444B8"/>
    <w:rsid w:val="00B45F71"/>
    <w:rsid w:val="00B46DAD"/>
    <w:rsid w:val="00B4746E"/>
    <w:rsid w:val="00B47FD1"/>
    <w:rsid w:val="00B514A9"/>
    <w:rsid w:val="00B516BB"/>
    <w:rsid w:val="00B51B0A"/>
    <w:rsid w:val="00B5205D"/>
    <w:rsid w:val="00B52D96"/>
    <w:rsid w:val="00B53C45"/>
    <w:rsid w:val="00B54665"/>
    <w:rsid w:val="00B61116"/>
    <w:rsid w:val="00B61417"/>
    <w:rsid w:val="00B62989"/>
    <w:rsid w:val="00B62E9A"/>
    <w:rsid w:val="00B633C3"/>
    <w:rsid w:val="00B6406E"/>
    <w:rsid w:val="00B642B6"/>
    <w:rsid w:val="00B64D5C"/>
    <w:rsid w:val="00B64F87"/>
    <w:rsid w:val="00B65E42"/>
    <w:rsid w:val="00B6646D"/>
    <w:rsid w:val="00B6737A"/>
    <w:rsid w:val="00B67EA2"/>
    <w:rsid w:val="00B701A0"/>
    <w:rsid w:val="00B72CC9"/>
    <w:rsid w:val="00B73D0C"/>
    <w:rsid w:val="00B747AE"/>
    <w:rsid w:val="00B74842"/>
    <w:rsid w:val="00B751DC"/>
    <w:rsid w:val="00B756ED"/>
    <w:rsid w:val="00B75EF1"/>
    <w:rsid w:val="00B76F39"/>
    <w:rsid w:val="00B770FF"/>
    <w:rsid w:val="00B7714D"/>
    <w:rsid w:val="00B8019B"/>
    <w:rsid w:val="00B82DD7"/>
    <w:rsid w:val="00B83E09"/>
    <w:rsid w:val="00B83F9A"/>
    <w:rsid w:val="00B84A76"/>
    <w:rsid w:val="00B84B18"/>
    <w:rsid w:val="00B853FE"/>
    <w:rsid w:val="00B86A6B"/>
    <w:rsid w:val="00B8722E"/>
    <w:rsid w:val="00B8739B"/>
    <w:rsid w:val="00B912B1"/>
    <w:rsid w:val="00B919F2"/>
    <w:rsid w:val="00B92303"/>
    <w:rsid w:val="00B9402F"/>
    <w:rsid w:val="00B94C06"/>
    <w:rsid w:val="00B96CCF"/>
    <w:rsid w:val="00B97C71"/>
    <w:rsid w:val="00B97CBC"/>
    <w:rsid w:val="00BA0916"/>
    <w:rsid w:val="00BA13FD"/>
    <w:rsid w:val="00BA2ABC"/>
    <w:rsid w:val="00BA3230"/>
    <w:rsid w:val="00BA37B5"/>
    <w:rsid w:val="00BA3913"/>
    <w:rsid w:val="00BA601F"/>
    <w:rsid w:val="00BA6B3D"/>
    <w:rsid w:val="00BA7FDD"/>
    <w:rsid w:val="00BB1993"/>
    <w:rsid w:val="00BB1D64"/>
    <w:rsid w:val="00BB3436"/>
    <w:rsid w:val="00BB5E22"/>
    <w:rsid w:val="00BB5F15"/>
    <w:rsid w:val="00BB69C4"/>
    <w:rsid w:val="00BB6A84"/>
    <w:rsid w:val="00BC02B4"/>
    <w:rsid w:val="00BC07C5"/>
    <w:rsid w:val="00BC136A"/>
    <w:rsid w:val="00BC175D"/>
    <w:rsid w:val="00BC1BBC"/>
    <w:rsid w:val="00BC1C99"/>
    <w:rsid w:val="00BC29D0"/>
    <w:rsid w:val="00BC2D6C"/>
    <w:rsid w:val="00BC3819"/>
    <w:rsid w:val="00BC3A5F"/>
    <w:rsid w:val="00BC41B5"/>
    <w:rsid w:val="00BC5A4D"/>
    <w:rsid w:val="00BC7783"/>
    <w:rsid w:val="00BD091C"/>
    <w:rsid w:val="00BD1631"/>
    <w:rsid w:val="00BD31D3"/>
    <w:rsid w:val="00BD3F1C"/>
    <w:rsid w:val="00BD55FC"/>
    <w:rsid w:val="00BD6273"/>
    <w:rsid w:val="00BD67B1"/>
    <w:rsid w:val="00BE0A6A"/>
    <w:rsid w:val="00BE2299"/>
    <w:rsid w:val="00BE30DF"/>
    <w:rsid w:val="00BE33FD"/>
    <w:rsid w:val="00BE5261"/>
    <w:rsid w:val="00BE7500"/>
    <w:rsid w:val="00BE772C"/>
    <w:rsid w:val="00BE7B3F"/>
    <w:rsid w:val="00BF1444"/>
    <w:rsid w:val="00BF2DF0"/>
    <w:rsid w:val="00BF2E14"/>
    <w:rsid w:val="00BF2ECB"/>
    <w:rsid w:val="00BF4416"/>
    <w:rsid w:val="00BF449E"/>
    <w:rsid w:val="00BF46D7"/>
    <w:rsid w:val="00BF49E1"/>
    <w:rsid w:val="00BF5171"/>
    <w:rsid w:val="00BF5561"/>
    <w:rsid w:val="00BF630D"/>
    <w:rsid w:val="00BF6EB6"/>
    <w:rsid w:val="00C01E8E"/>
    <w:rsid w:val="00C03D2D"/>
    <w:rsid w:val="00C042E6"/>
    <w:rsid w:val="00C07B22"/>
    <w:rsid w:val="00C07D96"/>
    <w:rsid w:val="00C10154"/>
    <w:rsid w:val="00C10DF1"/>
    <w:rsid w:val="00C12B51"/>
    <w:rsid w:val="00C13DC1"/>
    <w:rsid w:val="00C15264"/>
    <w:rsid w:val="00C15795"/>
    <w:rsid w:val="00C16357"/>
    <w:rsid w:val="00C17978"/>
    <w:rsid w:val="00C2032B"/>
    <w:rsid w:val="00C20C0F"/>
    <w:rsid w:val="00C20E9C"/>
    <w:rsid w:val="00C21C29"/>
    <w:rsid w:val="00C230AE"/>
    <w:rsid w:val="00C235C7"/>
    <w:rsid w:val="00C23FA7"/>
    <w:rsid w:val="00C24650"/>
    <w:rsid w:val="00C2597A"/>
    <w:rsid w:val="00C25AAF"/>
    <w:rsid w:val="00C26782"/>
    <w:rsid w:val="00C27752"/>
    <w:rsid w:val="00C27B36"/>
    <w:rsid w:val="00C31C47"/>
    <w:rsid w:val="00C31F2E"/>
    <w:rsid w:val="00C32347"/>
    <w:rsid w:val="00C328C4"/>
    <w:rsid w:val="00C33079"/>
    <w:rsid w:val="00C330DF"/>
    <w:rsid w:val="00C333E9"/>
    <w:rsid w:val="00C334EA"/>
    <w:rsid w:val="00C33882"/>
    <w:rsid w:val="00C34F52"/>
    <w:rsid w:val="00C37FDE"/>
    <w:rsid w:val="00C414F5"/>
    <w:rsid w:val="00C41500"/>
    <w:rsid w:val="00C42782"/>
    <w:rsid w:val="00C43926"/>
    <w:rsid w:val="00C4430F"/>
    <w:rsid w:val="00C4443E"/>
    <w:rsid w:val="00C46BDB"/>
    <w:rsid w:val="00C4718F"/>
    <w:rsid w:val="00C47D2D"/>
    <w:rsid w:val="00C47F3D"/>
    <w:rsid w:val="00C508F9"/>
    <w:rsid w:val="00C51D27"/>
    <w:rsid w:val="00C54E61"/>
    <w:rsid w:val="00C556FB"/>
    <w:rsid w:val="00C55E16"/>
    <w:rsid w:val="00C5652B"/>
    <w:rsid w:val="00C613BA"/>
    <w:rsid w:val="00C614CA"/>
    <w:rsid w:val="00C614FA"/>
    <w:rsid w:val="00C62547"/>
    <w:rsid w:val="00C6309C"/>
    <w:rsid w:val="00C63220"/>
    <w:rsid w:val="00C6391F"/>
    <w:rsid w:val="00C63CEB"/>
    <w:rsid w:val="00C64F82"/>
    <w:rsid w:val="00C65F6D"/>
    <w:rsid w:val="00C65FAE"/>
    <w:rsid w:val="00C661E7"/>
    <w:rsid w:val="00C7087A"/>
    <w:rsid w:val="00C709E8"/>
    <w:rsid w:val="00C71791"/>
    <w:rsid w:val="00C72837"/>
    <w:rsid w:val="00C74A7B"/>
    <w:rsid w:val="00C76851"/>
    <w:rsid w:val="00C768BB"/>
    <w:rsid w:val="00C773BD"/>
    <w:rsid w:val="00C82201"/>
    <w:rsid w:val="00C8235D"/>
    <w:rsid w:val="00C8253A"/>
    <w:rsid w:val="00C8368A"/>
    <w:rsid w:val="00C83A13"/>
    <w:rsid w:val="00C844E3"/>
    <w:rsid w:val="00C85572"/>
    <w:rsid w:val="00C869FB"/>
    <w:rsid w:val="00C903F3"/>
    <w:rsid w:val="00C9068C"/>
    <w:rsid w:val="00C91051"/>
    <w:rsid w:val="00C9285D"/>
    <w:rsid w:val="00C92967"/>
    <w:rsid w:val="00C9499A"/>
    <w:rsid w:val="00C96B15"/>
    <w:rsid w:val="00C96CAE"/>
    <w:rsid w:val="00C97DD9"/>
    <w:rsid w:val="00CA08C8"/>
    <w:rsid w:val="00CA0C6F"/>
    <w:rsid w:val="00CA1196"/>
    <w:rsid w:val="00CA160C"/>
    <w:rsid w:val="00CA1F2C"/>
    <w:rsid w:val="00CA3D0C"/>
    <w:rsid w:val="00CA4CC4"/>
    <w:rsid w:val="00CA55A2"/>
    <w:rsid w:val="00CA6073"/>
    <w:rsid w:val="00CA654B"/>
    <w:rsid w:val="00CA7FB5"/>
    <w:rsid w:val="00CB161E"/>
    <w:rsid w:val="00CB17DB"/>
    <w:rsid w:val="00CB1831"/>
    <w:rsid w:val="00CB192D"/>
    <w:rsid w:val="00CB20EE"/>
    <w:rsid w:val="00CB231A"/>
    <w:rsid w:val="00CB474B"/>
    <w:rsid w:val="00CC05BA"/>
    <w:rsid w:val="00CC1F68"/>
    <w:rsid w:val="00CC365E"/>
    <w:rsid w:val="00CC4D3E"/>
    <w:rsid w:val="00CC67A7"/>
    <w:rsid w:val="00CC6A4B"/>
    <w:rsid w:val="00CD0243"/>
    <w:rsid w:val="00CD13CF"/>
    <w:rsid w:val="00CD1761"/>
    <w:rsid w:val="00CD1CFE"/>
    <w:rsid w:val="00CD3026"/>
    <w:rsid w:val="00CD3E58"/>
    <w:rsid w:val="00CD4A61"/>
    <w:rsid w:val="00CD4C7B"/>
    <w:rsid w:val="00CD543E"/>
    <w:rsid w:val="00CD6435"/>
    <w:rsid w:val="00CD70E6"/>
    <w:rsid w:val="00CE054B"/>
    <w:rsid w:val="00CE3213"/>
    <w:rsid w:val="00CE3A03"/>
    <w:rsid w:val="00CE3BD1"/>
    <w:rsid w:val="00CE3E5A"/>
    <w:rsid w:val="00CE476C"/>
    <w:rsid w:val="00CE48DB"/>
    <w:rsid w:val="00CE4D8F"/>
    <w:rsid w:val="00CE782F"/>
    <w:rsid w:val="00CF07F5"/>
    <w:rsid w:val="00CF2C9F"/>
    <w:rsid w:val="00CF5B76"/>
    <w:rsid w:val="00CF77AE"/>
    <w:rsid w:val="00D00174"/>
    <w:rsid w:val="00D015EF"/>
    <w:rsid w:val="00D0310E"/>
    <w:rsid w:val="00D03911"/>
    <w:rsid w:val="00D04103"/>
    <w:rsid w:val="00D048E7"/>
    <w:rsid w:val="00D057A3"/>
    <w:rsid w:val="00D05C9E"/>
    <w:rsid w:val="00D06AE6"/>
    <w:rsid w:val="00D11BD5"/>
    <w:rsid w:val="00D133BA"/>
    <w:rsid w:val="00D14063"/>
    <w:rsid w:val="00D14420"/>
    <w:rsid w:val="00D16129"/>
    <w:rsid w:val="00D177F8"/>
    <w:rsid w:val="00D20104"/>
    <w:rsid w:val="00D20E7D"/>
    <w:rsid w:val="00D20EAC"/>
    <w:rsid w:val="00D22E9E"/>
    <w:rsid w:val="00D23786"/>
    <w:rsid w:val="00D26AA2"/>
    <w:rsid w:val="00D27E3D"/>
    <w:rsid w:val="00D3258F"/>
    <w:rsid w:val="00D32804"/>
    <w:rsid w:val="00D33118"/>
    <w:rsid w:val="00D34B1E"/>
    <w:rsid w:val="00D34F6D"/>
    <w:rsid w:val="00D3794E"/>
    <w:rsid w:val="00D402F5"/>
    <w:rsid w:val="00D41585"/>
    <w:rsid w:val="00D42697"/>
    <w:rsid w:val="00D42844"/>
    <w:rsid w:val="00D43109"/>
    <w:rsid w:val="00D43EEE"/>
    <w:rsid w:val="00D44328"/>
    <w:rsid w:val="00D450E9"/>
    <w:rsid w:val="00D45D51"/>
    <w:rsid w:val="00D467D2"/>
    <w:rsid w:val="00D50476"/>
    <w:rsid w:val="00D50FAB"/>
    <w:rsid w:val="00D523D8"/>
    <w:rsid w:val="00D53F4D"/>
    <w:rsid w:val="00D548D7"/>
    <w:rsid w:val="00D54EF9"/>
    <w:rsid w:val="00D5621D"/>
    <w:rsid w:val="00D57B51"/>
    <w:rsid w:val="00D6117F"/>
    <w:rsid w:val="00D61EEF"/>
    <w:rsid w:val="00D62E82"/>
    <w:rsid w:val="00D63BB4"/>
    <w:rsid w:val="00D641AE"/>
    <w:rsid w:val="00D646DB"/>
    <w:rsid w:val="00D64B2D"/>
    <w:rsid w:val="00D66F34"/>
    <w:rsid w:val="00D679C7"/>
    <w:rsid w:val="00D7053B"/>
    <w:rsid w:val="00D73854"/>
    <w:rsid w:val="00D738D6"/>
    <w:rsid w:val="00D73F4E"/>
    <w:rsid w:val="00D742F4"/>
    <w:rsid w:val="00D75638"/>
    <w:rsid w:val="00D80795"/>
    <w:rsid w:val="00D80F5E"/>
    <w:rsid w:val="00D82DC3"/>
    <w:rsid w:val="00D8694E"/>
    <w:rsid w:val="00D870B2"/>
    <w:rsid w:val="00D8758C"/>
    <w:rsid w:val="00D87A08"/>
    <w:rsid w:val="00D87DF9"/>
    <w:rsid w:val="00D87E00"/>
    <w:rsid w:val="00D90718"/>
    <w:rsid w:val="00D9134D"/>
    <w:rsid w:val="00D91BCA"/>
    <w:rsid w:val="00D92B08"/>
    <w:rsid w:val="00D93152"/>
    <w:rsid w:val="00D93A35"/>
    <w:rsid w:val="00D95AF8"/>
    <w:rsid w:val="00D95F4A"/>
    <w:rsid w:val="00D96D11"/>
    <w:rsid w:val="00D971D9"/>
    <w:rsid w:val="00DA046B"/>
    <w:rsid w:val="00DA0867"/>
    <w:rsid w:val="00DA1584"/>
    <w:rsid w:val="00DA1E58"/>
    <w:rsid w:val="00DA2930"/>
    <w:rsid w:val="00DA40DD"/>
    <w:rsid w:val="00DA4533"/>
    <w:rsid w:val="00DA5616"/>
    <w:rsid w:val="00DA5CBB"/>
    <w:rsid w:val="00DA5F98"/>
    <w:rsid w:val="00DA7947"/>
    <w:rsid w:val="00DA7A03"/>
    <w:rsid w:val="00DB033E"/>
    <w:rsid w:val="00DB1818"/>
    <w:rsid w:val="00DB276F"/>
    <w:rsid w:val="00DB2B5D"/>
    <w:rsid w:val="00DB3524"/>
    <w:rsid w:val="00DB4248"/>
    <w:rsid w:val="00DB4BA8"/>
    <w:rsid w:val="00DB6E8D"/>
    <w:rsid w:val="00DB72F8"/>
    <w:rsid w:val="00DB7E46"/>
    <w:rsid w:val="00DC17FD"/>
    <w:rsid w:val="00DC2D95"/>
    <w:rsid w:val="00DC309B"/>
    <w:rsid w:val="00DC41E9"/>
    <w:rsid w:val="00DC4DA2"/>
    <w:rsid w:val="00DC50B4"/>
    <w:rsid w:val="00DC5F65"/>
    <w:rsid w:val="00DC7854"/>
    <w:rsid w:val="00DD06F0"/>
    <w:rsid w:val="00DD102D"/>
    <w:rsid w:val="00DD153A"/>
    <w:rsid w:val="00DD43BA"/>
    <w:rsid w:val="00DD5312"/>
    <w:rsid w:val="00DD70FA"/>
    <w:rsid w:val="00DD722F"/>
    <w:rsid w:val="00DE0D91"/>
    <w:rsid w:val="00DE0F12"/>
    <w:rsid w:val="00DE17D1"/>
    <w:rsid w:val="00DE3BC4"/>
    <w:rsid w:val="00DE44B0"/>
    <w:rsid w:val="00DE4A98"/>
    <w:rsid w:val="00DE4CCA"/>
    <w:rsid w:val="00DE56A5"/>
    <w:rsid w:val="00DE577B"/>
    <w:rsid w:val="00DE76DB"/>
    <w:rsid w:val="00DF08B7"/>
    <w:rsid w:val="00DF0C52"/>
    <w:rsid w:val="00DF2B7B"/>
    <w:rsid w:val="00DF5B0C"/>
    <w:rsid w:val="00E0098E"/>
    <w:rsid w:val="00E02F6A"/>
    <w:rsid w:val="00E03198"/>
    <w:rsid w:val="00E03A46"/>
    <w:rsid w:val="00E03F18"/>
    <w:rsid w:val="00E0415B"/>
    <w:rsid w:val="00E04C87"/>
    <w:rsid w:val="00E06135"/>
    <w:rsid w:val="00E062E3"/>
    <w:rsid w:val="00E074C7"/>
    <w:rsid w:val="00E113C0"/>
    <w:rsid w:val="00E11B3D"/>
    <w:rsid w:val="00E162A3"/>
    <w:rsid w:val="00E209BC"/>
    <w:rsid w:val="00E23537"/>
    <w:rsid w:val="00E250F4"/>
    <w:rsid w:val="00E25BEF"/>
    <w:rsid w:val="00E25C19"/>
    <w:rsid w:val="00E30372"/>
    <w:rsid w:val="00E307FC"/>
    <w:rsid w:val="00E313B9"/>
    <w:rsid w:val="00E31932"/>
    <w:rsid w:val="00E31E89"/>
    <w:rsid w:val="00E33147"/>
    <w:rsid w:val="00E34168"/>
    <w:rsid w:val="00E35793"/>
    <w:rsid w:val="00E36407"/>
    <w:rsid w:val="00E4026E"/>
    <w:rsid w:val="00E40E41"/>
    <w:rsid w:val="00E423B2"/>
    <w:rsid w:val="00E423F1"/>
    <w:rsid w:val="00E42D93"/>
    <w:rsid w:val="00E43DB9"/>
    <w:rsid w:val="00E448A1"/>
    <w:rsid w:val="00E44E9B"/>
    <w:rsid w:val="00E452FE"/>
    <w:rsid w:val="00E45725"/>
    <w:rsid w:val="00E45E40"/>
    <w:rsid w:val="00E4673B"/>
    <w:rsid w:val="00E50281"/>
    <w:rsid w:val="00E50F6F"/>
    <w:rsid w:val="00E51DC4"/>
    <w:rsid w:val="00E539D7"/>
    <w:rsid w:val="00E539FD"/>
    <w:rsid w:val="00E54361"/>
    <w:rsid w:val="00E546AB"/>
    <w:rsid w:val="00E55DCB"/>
    <w:rsid w:val="00E56979"/>
    <w:rsid w:val="00E56EEF"/>
    <w:rsid w:val="00E60CAF"/>
    <w:rsid w:val="00E61B39"/>
    <w:rsid w:val="00E62835"/>
    <w:rsid w:val="00E64523"/>
    <w:rsid w:val="00E64E3C"/>
    <w:rsid w:val="00E6528D"/>
    <w:rsid w:val="00E6683D"/>
    <w:rsid w:val="00E7041F"/>
    <w:rsid w:val="00E70427"/>
    <w:rsid w:val="00E70A06"/>
    <w:rsid w:val="00E70B77"/>
    <w:rsid w:val="00E730C7"/>
    <w:rsid w:val="00E73610"/>
    <w:rsid w:val="00E73923"/>
    <w:rsid w:val="00E751E7"/>
    <w:rsid w:val="00E759B4"/>
    <w:rsid w:val="00E76317"/>
    <w:rsid w:val="00E76946"/>
    <w:rsid w:val="00E769AC"/>
    <w:rsid w:val="00E77645"/>
    <w:rsid w:val="00E77AE3"/>
    <w:rsid w:val="00E77E21"/>
    <w:rsid w:val="00E80E63"/>
    <w:rsid w:val="00E810BF"/>
    <w:rsid w:val="00E83697"/>
    <w:rsid w:val="00E83810"/>
    <w:rsid w:val="00E83934"/>
    <w:rsid w:val="00E84686"/>
    <w:rsid w:val="00E854D4"/>
    <w:rsid w:val="00E855F7"/>
    <w:rsid w:val="00E858CD"/>
    <w:rsid w:val="00E870A0"/>
    <w:rsid w:val="00E91487"/>
    <w:rsid w:val="00E91AE6"/>
    <w:rsid w:val="00E91DDC"/>
    <w:rsid w:val="00E925C9"/>
    <w:rsid w:val="00E92B2F"/>
    <w:rsid w:val="00E9444B"/>
    <w:rsid w:val="00E94528"/>
    <w:rsid w:val="00E94C85"/>
    <w:rsid w:val="00E95EF3"/>
    <w:rsid w:val="00EA00A8"/>
    <w:rsid w:val="00EA0AAF"/>
    <w:rsid w:val="00EA1DC3"/>
    <w:rsid w:val="00EA1ED6"/>
    <w:rsid w:val="00EA50D1"/>
    <w:rsid w:val="00EA6553"/>
    <w:rsid w:val="00EA6CB4"/>
    <w:rsid w:val="00EB2AF5"/>
    <w:rsid w:val="00EB4566"/>
    <w:rsid w:val="00EB4E5D"/>
    <w:rsid w:val="00EB564C"/>
    <w:rsid w:val="00EB6E75"/>
    <w:rsid w:val="00EB7699"/>
    <w:rsid w:val="00EC0A52"/>
    <w:rsid w:val="00EC39EB"/>
    <w:rsid w:val="00EC464F"/>
    <w:rsid w:val="00EC4A25"/>
    <w:rsid w:val="00EC5873"/>
    <w:rsid w:val="00EC5940"/>
    <w:rsid w:val="00EC5DC4"/>
    <w:rsid w:val="00EC6834"/>
    <w:rsid w:val="00EC6A06"/>
    <w:rsid w:val="00EC717A"/>
    <w:rsid w:val="00ED07E4"/>
    <w:rsid w:val="00ED09BF"/>
    <w:rsid w:val="00ED1D93"/>
    <w:rsid w:val="00ED20B1"/>
    <w:rsid w:val="00ED43A5"/>
    <w:rsid w:val="00ED7ADA"/>
    <w:rsid w:val="00EE1512"/>
    <w:rsid w:val="00EE217F"/>
    <w:rsid w:val="00EE4120"/>
    <w:rsid w:val="00EE44AD"/>
    <w:rsid w:val="00EE6406"/>
    <w:rsid w:val="00EE78CE"/>
    <w:rsid w:val="00EE7D61"/>
    <w:rsid w:val="00EF1E0A"/>
    <w:rsid w:val="00EF267F"/>
    <w:rsid w:val="00EF2758"/>
    <w:rsid w:val="00EF2F1F"/>
    <w:rsid w:val="00EF4E32"/>
    <w:rsid w:val="00F008F4"/>
    <w:rsid w:val="00F025A2"/>
    <w:rsid w:val="00F036E3"/>
    <w:rsid w:val="00F042CA"/>
    <w:rsid w:val="00F048C6"/>
    <w:rsid w:val="00F04C08"/>
    <w:rsid w:val="00F04C45"/>
    <w:rsid w:val="00F05D71"/>
    <w:rsid w:val="00F06F0B"/>
    <w:rsid w:val="00F07388"/>
    <w:rsid w:val="00F076EC"/>
    <w:rsid w:val="00F07FD6"/>
    <w:rsid w:val="00F1100D"/>
    <w:rsid w:val="00F11CC1"/>
    <w:rsid w:val="00F11D6B"/>
    <w:rsid w:val="00F12B8B"/>
    <w:rsid w:val="00F141A6"/>
    <w:rsid w:val="00F17066"/>
    <w:rsid w:val="00F2026E"/>
    <w:rsid w:val="00F20B49"/>
    <w:rsid w:val="00F20C7B"/>
    <w:rsid w:val="00F22078"/>
    <w:rsid w:val="00F2210A"/>
    <w:rsid w:val="00F22362"/>
    <w:rsid w:val="00F224B3"/>
    <w:rsid w:val="00F23638"/>
    <w:rsid w:val="00F24379"/>
    <w:rsid w:val="00F25513"/>
    <w:rsid w:val="00F2595D"/>
    <w:rsid w:val="00F2754C"/>
    <w:rsid w:val="00F31951"/>
    <w:rsid w:val="00F31CC8"/>
    <w:rsid w:val="00F31D95"/>
    <w:rsid w:val="00F32173"/>
    <w:rsid w:val="00F3250E"/>
    <w:rsid w:val="00F326D6"/>
    <w:rsid w:val="00F32EE5"/>
    <w:rsid w:val="00F37743"/>
    <w:rsid w:val="00F40310"/>
    <w:rsid w:val="00F40716"/>
    <w:rsid w:val="00F42B86"/>
    <w:rsid w:val="00F430F6"/>
    <w:rsid w:val="00F43F38"/>
    <w:rsid w:val="00F44FCE"/>
    <w:rsid w:val="00F47078"/>
    <w:rsid w:val="00F4731F"/>
    <w:rsid w:val="00F52979"/>
    <w:rsid w:val="00F52DBE"/>
    <w:rsid w:val="00F53AAD"/>
    <w:rsid w:val="00F53C8B"/>
    <w:rsid w:val="00F5490A"/>
    <w:rsid w:val="00F54A3D"/>
    <w:rsid w:val="00F54F7D"/>
    <w:rsid w:val="00F57BF9"/>
    <w:rsid w:val="00F62456"/>
    <w:rsid w:val="00F6435F"/>
    <w:rsid w:val="00F653B8"/>
    <w:rsid w:val="00F66E5B"/>
    <w:rsid w:val="00F67AF6"/>
    <w:rsid w:val="00F67EBE"/>
    <w:rsid w:val="00F705E6"/>
    <w:rsid w:val="00F71B89"/>
    <w:rsid w:val="00F7353C"/>
    <w:rsid w:val="00F73D2B"/>
    <w:rsid w:val="00F74FB5"/>
    <w:rsid w:val="00F7553F"/>
    <w:rsid w:val="00F75B5F"/>
    <w:rsid w:val="00F76050"/>
    <w:rsid w:val="00F769FF"/>
    <w:rsid w:val="00F76F8F"/>
    <w:rsid w:val="00F777E4"/>
    <w:rsid w:val="00F80488"/>
    <w:rsid w:val="00F80C4B"/>
    <w:rsid w:val="00F80F01"/>
    <w:rsid w:val="00F80F72"/>
    <w:rsid w:val="00F81496"/>
    <w:rsid w:val="00F8151C"/>
    <w:rsid w:val="00F83135"/>
    <w:rsid w:val="00F84AD1"/>
    <w:rsid w:val="00F8529B"/>
    <w:rsid w:val="00F8570F"/>
    <w:rsid w:val="00F8639A"/>
    <w:rsid w:val="00F941A4"/>
    <w:rsid w:val="00F96CF4"/>
    <w:rsid w:val="00F971CB"/>
    <w:rsid w:val="00F97D6E"/>
    <w:rsid w:val="00FA0274"/>
    <w:rsid w:val="00FA0D44"/>
    <w:rsid w:val="00FA1266"/>
    <w:rsid w:val="00FA1662"/>
    <w:rsid w:val="00FA1C5C"/>
    <w:rsid w:val="00FA22EE"/>
    <w:rsid w:val="00FA2EA8"/>
    <w:rsid w:val="00FA3811"/>
    <w:rsid w:val="00FA4BA7"/>
    <w:rsid w:val="00FA56FB"/>
    <w:rsid w:val="00FA6B50"/>
    <w:rsid w:val="00FA7156"/>
    <w:rsid w:val="00FA760F"/>
    <w:rsid w:val="00FA7A0F"/>
    <w:rsid w:val="00FB0844"/>
    <w:rsid w:val="00FB11CA"/>
    <w:rsid w:val="00FB16A0"/>
    <w:rsid w:val="00FB1ACE"/>
    <w:rsid w:val="00FB1FDF"/>
    <w:rsid w:val="00FB4507"/>
    <w:rsid w:val="00FB46CA"/>
    <w:rsid w:val="00FB5C29"/>
    <w:rsid w:val="00FB69F2"/>
    <w:rsid w:val="00FC0B77"/>
    <w:rsid w:val="00FC0F43"/>
    <w:rsid w:val="00FC1192"/>
    <w:rsid w:val="00FC16F0"/>
    <w:rsid w:val="00FC18C5"/>
    <w:rsid w:val="00FC40D3"/>
    <w:rsid w:val="00FC5133"/>
    <w:rsid w:val="00FC5A32"/>
    <w:rsid w:val="00FC63B6"/>
    <w:rsid w:val="00FC77D8"/>
    <w:rsid w:val="00FD03E5"/>
    <w:rsid w:val="00FD1FA7"/>
    <w:rsid w:val="00FD2CBF"/>
    <w:rsid w:val="00FD3E22"/>
    <w:rsid w:val="00FD4EDD"/>
    <w:rsid w:val="00FD55F1"/>
    <w:rsid w:val="00FD7FDF"/>
    <w:rsid w:val="00FE0DB2"/>
    <w:rsid w:val="00FE3E16"/>
    <w:rsid w:val="00FE41DF"/>
    <w:rsid w:val="00FE55FB"/>
    <w:rsid w:val="00FE5909"/>
    <w:rsid w:val="00FF0142"/>
    <w:rsid w:val="00FF05DE"/>
    <w:rsid w:val="00FF0BC3"/>
    <w:rsid w:val="00FF122E"/>
    <w:rsid w:val="00FF1498"/>
    <w:rsid w:val="00FF3826"/>
    <w:rsid w:val="00FF3C83"/>
    <w:rsid w:val="00FF4802"/>
    <w:rsid w:val="00FF4FF4"/>
    <w:rsid w:val="00FF5002"/>
    <w:rsid w:val="00FF59B5"/>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h1,Heading 1 3GPP"/>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DO NOT USE_h2,h21,Heading 2 3GPP"/>
    <w:basedOn w:val="Heading1"/>
    <w:next w:val="Normal"/>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6273B2"/>
  </w:style>
  <w:style w:type="character" w:customStyle="1" w:styleId="eop">
    <w:name w:val="eop"/>
    <w:basedOn w:val="DefaultParagraphFont"/>
    <w:rsid w:val="006273B2"/>
  </w:style>
  <w:style w:type="paragraph" w:customStyle="1" w:styleId="paragraph">
    <w:name w:val="paragraph"/>
    <w:basedOn w:val="Normal"/>
    <w:rsid w:val="00594A6A"/>
    <w:pPr>
      <w:spacing w:before="100" w:beforeAutospacing="1" w:after="100" w:afterAutospacing="1"/>
    </w:pPr>
    <w:rPr>
      <w:rFonts w:eastAsia="Times New Roman"/>
      <w:sz w:val="24"/>
      <w:szCs w:val="24"/>
      <w:lang w:val="en-US"/>
    </w:rPr>
  </w:style>
  <w:style w:type="character" w:customStyle="1" w:styleId="B1Char">
    <w:name w:val="B1 Char"/>
    <w:link w:val="B1"/>
    <w:qFormat/>
    <w:rsid w:val="00BF5171"/>
    <w:rPr>
      <w:lang w:val="en-GB"/>
    </w:rPr>
  </w:style>
  <w:style w:type="character" w:customStyle="1" w:styleId="NOChar1">
    <w:name w:val="NO Char1"/>
    <w:link w:val="NO"/>
    <w:qFormat/>
    <w:rsid w:val="00BF5171"/>
    <w:rPr>
      <w:lang w:val="en-GB"/>
    </w:rPr>
  </w:style>
  <w:style w:type="character" w:customStyle="1" w:styleId="B2Char">
    <w:name w:val="B2 Char"/>
    <w:link w:val="B2"/>
    <w:qFormat/>
    <w:rsid w:val="00BF5171"/>
    <w:rPr>
      <w:lang w:val="en-GB"/>
    </w:rPr>
  </w:style>
  <w:style w:type="character" w:customStyle="1" w:styleId="B3Char">
    <w:name w:val="B3 Char"/>
    <w:link w:val="B3"/>
    <w:qFormat/>
    <w:rsid w:val="00BF5171"/>
    <w:rPr>
      <w:lang w:val="en-GB"/>
    </w:rPr>
  </w:style>
  <w:style w:type="paragraph" w:styleId="Revision">
    <w:name w:val="Revision"/>
    <w:hidden/>
    <w:uiPriority w:val="99"/>
    <w:semiHidden/>
    <w:rsid w:val="00713608"/>
    <w:rPr>
      <w:lang w:val="en-GB"/>
    </w:rPr>
  </w:style>
  <w:style w:type="character" w:customStyle="1" w:styleId="NOChar">
    <w:name w:val="NO Char"/>
    <w:qFormat/>
    <w:rsid w:val="00643B82"/>
    <w:rPr>
      <w:rFonts w:eastAsia="Times New Roman"/>
      <w:lang w:val="en-GB" w:eastAsia="ja-JP"/>
    </w:rPr>
  </w:style>
  <w:style w:type="character" w:customStyle="1" w:styleId="B1Char1">
    <w:name w:val="B1 Char1"/>
    <w:qFormat/>
    <w:rsid w:val="00643B82"/>
    <w:rPr>
      <w:rFonts w:eastAsia="Times New Roman"/>
      <w:lang w:val="en-GB" w:eastAsia="ja-JP"/>
    </w:rPr>
  </w:style>
  <w:style w:type="character" w:customStyle="1" w:styleId="B3Char2">
    <w:name w:val="B3 Char2"/>
    <w:qFormat/>
    <w:rsid w:val="00643B82"/>
    <w:rPr>
      <w:rFonts w:eastAsia="Times New Roman"/>
      <w:lang w:val="en-GB" w:eastAsia="ja-JP"/>
    </w:rPr>
  </w:style>
  <w:style w:type="character" w:customStyle="1" w:styleId="B4Char">
    <w:name w:val="B4 Char"/>
    <w:link w:val="B4"/>
    <w:qFormat/>
    <w:rsid w:val="00643B82"/>
    <w:rPr>
      <w:lang w:val="en-GB"/>
    </w:rPr>
  </w:style>
  <w:style w:type="character" w:customStyle="1" w:styleId="B5Char">
    <w:name w:val="B5 Char"/>
    <w:link w:val="B5"/>
    <w:qFormat/>
    <w:rsid w:val="00643B82"/>
    <w:rPr>
      <w:lang w:val="en-GB"/>
    </w:rPr>
  </w:style>
  <w:style w:type="character" w:customStyle="1" w:styleId="PLChar">
    <w:name w:val="PL Char"/>
    <w:link w:val="PL"/>
    <w:qFormat/>
    <w:rsid w:val="00A06B96"/>
    <w:rPr>
      <w:rFonts w:ascii="Courier New" w:hAnsi="Courier New"/>
      <w:noProof/>
      <w:sz w:val="16"/>
      <w:lang w:val="en-GB"/>
    </w:rPr>
  </w:style>
  <w:style w:type="character" w:customStyle="1" w:styleId="TALCar">
    <w:name w:val="TAL Car"/>
    <w:link w:val="TAL"/>
    <w:qFormat/>
    <w:rsid w:val="00A06B96"/>
    <w:rPr>
      <w:rFonts w:ascii="Arial" w:hAnsi="Arial"/>
      <w:sz w:val="18"/>
      <w:lang w:val="en-GB"/>
    </w:rPr>
  </w:style>
  <w:style w:type="character" w:customStyle="1" w:styleId="TAHCar">
    <w:name w:val="TAH Car"/>
    <w:link w:val="TAH"/>
    <w:qFormat/>
    <w:locked/>
    <w:rsid w:val="00A06B96"/>
    <w:rPr>
      <w:rFonts w:ascii="Arial" w:hAnsi="Arial"/>
      <w:b/>
      <w:sz w:val="18"/>
      <w:lang w:val="en-GB"/>
    </w:rPr>
  </w:style>
  <w:style w:type="character" w:customStyle="1" w:styleId="THChar">
    <w:name w:val="TH Char"/>
    <w:link w:val="TH"/>
    <w:qFormat/>
    <w:rsid w:val="00A06B96"/>
    <w:rPr>
      <w:rFonts w:ascii="Arial" w:hAnsi="Arial"/>
      <w:b/>
      <w:lang w:val="en-GB"/>
    </w:rPr>
  </w:style>
  <w:style w:type="character" w:customStyle="1" w:styleId="spellingerror">
    <w:name w:val="spellingerror"/>
    <w:basedOn w:val="DefaultParagraphFont"/>
    <w:rsid w:val="00CE782F"/>
  </w:style>
  <w:style w:type="paragraph" w:styleId="CommentText">
    <w:name w:val="annotation text"/>
    <w:basedOn w:val="Normal"/>
    <w:link w:val="CommentTextChar"/>
    <w:rsid w:val="00504A62"/>
  </w:style>
  <w:style w:type="character" w:customStyle="1" w:styleId="CommentTextChar">
    <w:name w:val="Comment Text Char"/>
    <w:basedOn w:val="DefaultParagraphFont"/>
    <w:link w:val="CommentText"/>
    <w:rsid w:val="00504A62"/>
    <w:rPr>
      <w:lang w:val="en-GB"/>
    </w:rPr>
  </w:style>
  <w:style w:type="paragraph" w:styleId="CommentSubject">
    <w:name w:val="annotation subject"/>
    <w:basedOn w:val="CommentText"/>
    <w:next w:val="CommentText"/>
    <w:link w:val="CommentSubjectChar"/>
    <w:semiHidden/>
    <w:unhideWhenUsed/>
    <w:rsid w:val="00504A62"/>
    <w:rPr>
      <w:b/>
      <w:bCs/>
    </w:rPr>
  </w:style>
  <w:style w:type="character" w:customStyle="1" w:styleId="CommentSubjectChar">
    <w:name w:val="Comment Subject Char"/>
    <w:basedOn w:val="CommentTextChar"/>
    <w:link w:val="CommentSubject"/>
    <w:semiHidden/>
    <w:rsid w:val="00504A62"/>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276653">
      <w:bodyDiv w:val="1"/>
      <w:marLeft w:val="0"/>
      <w:marRight w:val="0"/>
      <w:marTop w:val="0"/>
      <w:marBottom w:val="0"/>
      <w:divBdr>
        <w:top w:val="none" w:sz="0" w:space="0" w:color="auto"/>
        <w:left w:val="none" w:sz="0" w:space="0" w:color="auto"/>
        <w:bottom w:val="none" w:sz="0" w:space="0" w:color="auto"/>
        <w:right w:val="none" w:sz="0" w:space="0" w:color="auto"/>
      </w:divBdr>
      <w:divsChild>
        <w:div w:id="406803562">
          <w:marLeft w:val="1166"/>
          <w:marRight w:val="0"/>
          <w:marTop w:val="86"/>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575674274">
      <w:bodyDiv w:val="1"/>
      <w:marLeft w:val="0"/>
      <w:marRight w:val="0"/>
      <w:marTop w:val="0"/>
      <w:marBottom w:val="0"/>
      <w:divBdr>
        <w:top w:val="none" w:sz="0" w:space="0" w:color="auto"/>
        <w:left w:val="none" w:sz="0" w:space="0" w:color="auto"/>
        <w:bottom w:val="none" w:sz="0" w:space="0" w:color="auto"/>
        <w:right w:val="none" w:sz="0" w:space="0" w:color="auto"/>
      </w:divBdr>
      <w:divsChild>
        <w:div w:id="408845645">
          <w:marLeft w:val="1166"/>
          <w:marRight w:val="0"/>
          <w:marTop w:val="86"/>
          <w:marBottom w:val="0"/>
          <w:divBdr>
            <w:top w:val="none" w:sz="0" w:space="0" w:color="auto"/>
            <w:left w:val="none" w:sz="0" w:space="0" w:color="auto"/>
            <w:bottom w:val="none" w:sz="0" w:space="0" w:color="auto"/>
            <w:right w:val="none" w:sz="0" w:space="0" w:color="auto"/>
          </w:divBdr>
        </w:div>
      </w:divsChild>
    </w:div>
    <w:div w:id="64566511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979531260">
      <w:bodyDiv w:val="1"/>
      <w:marLeft w:val="0"/>
      <w:marRight w:val="0"/>
      <w:marTop w:val="0"/>
      <w:marBottom w:val="0"/>
      <w:divBdr>
        <w:top w:val="none" w:sz="0" w:space="0" w:color="auto"/>
        <w:left w:val="none" w:sz="0" w:space="0" w:color="auto"/>
        <w:bottom w:val="none" w:sz="0" w:space="0" w:color="auto"/>
        <w:right w:val="none" w:sz="0" w:space="0" w:color="auto"/>
      </w:divBdr>
      <w:divsChild>
        <w:div w:id="1294361482">
          <w:marLeft w:val="1166"/>
          <w:marRight w:val="0"/>
          <w:marTop w:val="77"/>
          <w:marBottom w:val="0"/>
          <w:divBdr>
            <w:top w:val="none" w:sz="0" w:space="0" w:color="auto"/>
            <w:left w:val="none" w:sz="0" w:space="0" w:color="auto"/>
            <w:bottom w:val="none" w:sz="0" w:space="0" w:color="auto"/>
            <w:right w:val="none" w:sz="0" w:space="0" w:color="auto"/>
          </w:divBdr>
        </w:div>
      </w:divsChild>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388533093">
      <w:bodyDiv w:val="1"/>
      <w:marLeft w:val="0"/>
      <w:marRight w:val="0"/>
      <w:marTop w:val="0"/>
      <w:marBottom w:val="0"/>
      <w:divBdr>
        <w:top w:val="none" w:sz="0" w:space="0" w:color="auto"/>
        <w:left w:val="none" w:sz="0" w:space="0" w:color="auto"/>
        <w:bottom w:val="none" w:sz="0" w:space="0" w:color="auto"/>
        <w:right w:val="none" w:sz="0" w:space="0" w:color="auto"/>
      </w:divBdr>
      <w:divsChild>
        <w:div w:id="10761655">
          <w:marLeft w:val="1166"/>
          <w:marRight w:val="0"/>
          <w:marTop w:val="86"/>
          <w:marBottom w:val="0"/>
          <w:divBdr>
            <w:top w:val="none" w:sz="0" w:space="0" w:color="auto"/>
            <w:left w:val="none" w:sz="0" w:space="0" w:color="auto"/>
            <w:bottom w:val="none" w:sz="0" w:space="0" w:color="auto"/>
            <w:right w:val="none" w:sz="0" w:space="0" w:color="auto"/>
          </w:divBdr>
        </w:div>
      </w:divsChild>
    </w:div>
    <w:div w:id="1435126951">
      <w:bodyDiv w:val="1"/>
      <w:marLeft w:val="0"/>
      <w:marRight w:val="0"/>
      <w:marTop w:val="0"/>
      <w:marBottom w:val="0"/>
      <w:divBdr>
        <w:top w:val="none" w:sz="0" w:space="0" w:color="auto"/>
        <w:left w:val="none" w:sz="0" w:space="0" w:color="auto"/>
        <w:bottom w:val="none" w:sz="0" w:space="0" w:color="auto"/>
        <w:right w:val="none" w:sz="0" w:space="0" w:color="auto"/>
      </w:divBdr>
      <w:divsChild>
        <w:div w:id="437481749">
          <w:marLeft w:val="1166"/>
          <w:marRight w:val="0"/>
          <w:marTop w:val="77"/>
          <w:marBottom w:val="0"/>
          <w:divBdr>
            <w:top w:val="none" w:sz="0" w:space="0" w:color="auto"/>
            <w:left w:val="none" w:sz="0" w:space="0" w:color="auto"/>
            <w:bottom w:val="none" w:sz="0" w:space="0" w:color="auto"/>
            <w:right w:val="none" w:sz="0" w:space="0" w:color="auto"/>
          </w:divBdr>
        </w:div>
      </w:divsChild>
    </w:div>
    <w:div w:id="1504278126">
      <w:bodyDiv w:val="1"/>
      <w:marLeft w:val="0"/>
      <w:marRight w:val="0"/>
      <w:marTop w:val="0"/>
      <w:marBottom w:val="0"/>
      <w:divBdr>
        <w:top w:val="none" w:sz="0" w:space="0" w:color="auto"/>
        <w:left w:val="none" w:sz="0" w:space="0" w:color="auto"/>
        <w:bottom w:val="none" w:sz="0" w:space="0" w:color="auto"/>
        <w:right w:val="none" w:sz="0" w:space="0" w:color="auto"/>
      </w:divBdr>
      <w:divsChild>
        <w:div w:id="1183741741">
          <w:marLeft w:val="1166"/>
          <w:marRight w:val="0"/>
          <w:marTop w:val="77"/>
          <w:marBottom w:val="0"/>
          <w:divBdr>
            <w:top w:val="none" w:sz="0" w:space="0" w:color="auto"/>
            <w:left w:val="none" w:sz="0" w:space="0" w:color="auto"/>
            <w:bottom w:val="none" w:sz="0" w:space="0" w:color="auto"/>
            <w:right w:val="none" w:sz="0" w:space="0" w:color="auto"/>
          </w:divBdr>
        </w:div>
        <w:div w:id="1695810597">
          <w:marLeft w:val="1166"/>
          <w:marRight w:val="0"/>
          <w:marTop w:val="77"/>
          <w:marBottom w:val="0"/>
          <w:divBdr>
            <w:top w:val="none" w:sz="0" w:space="0" w:color="auto"/>
            <w:left w:val="none" w:sz="0" w:space="0" w:color="auto"/>
            <w:bottom w:val="none" w:sz="0" w:space="0" w:color="auto"/>
            <w:right w:val="none" w:sz="0" w:space="0" w:color="auto"/>
          </w:divBdr>
        </w:div>
        <w:div w:id="949632411">
          <w:marLeft w:val="1166"/>
          <w:marRight w:val="0"/>
          <w:marTop w:val="77"/>
          <w:marBottom w:val="0"/>
          <w:divBdr>
            <w:top w:val="none" w:sz="0" w:space="0" w:color="auto"/>
            <w:left w:val="none" w:sz="0" w:space="0" w:color="auto"/>
            <w:bottom w:val="none" w:sz="0" w:space="0" w:color="auto"/>
            <w:right w:val="none" w:sz="0" w:space="0" w:color="auto"/>
          </w:divBdr>
        </w:div>
        <w:div w:id="580797024">
          <w:marLeft w:val="1166"/>
          <w:marRight w:val="0"/>
          <w:marTop w:val="77"/>
          <w:marBottom w:val="0"/>
          <w:divBdr>
            <w:top w:val="none" w:sz="0" w:space="0" w:color="auto"/>
            <w:left w:val="none" w:sz="0" w:space="0" w:color="auto"/>
            <w:bottom w:val="none" w:sz="0" w:space="0" w:color="auto"/>
            <w:right w:val="none" w:sz="0" w:space="0" w:color="auto"/>
          </w:divBdr>
        </w:div>
        <w:div w:id="1463188846">
          <w:marLeft w:val="1166"/>
          <w:marRight w:val="0"/>
          <w:marTop w:val="77"/>
          <w:marBottom w:val="0"/>
          <w:divBdr>
            <w:top w:val="none" w:sz="0" w:space="0" w:color="auto"/>
            <w:left w:val="none" w:sz="0" w:space="0" w:color="auto"/>
            <w:bottom w:val="none" w:sz="0" w:space="0" w:color="auto"/>
            <w:right w:val="none" w:sz="0" w:space="0" w:color="auto"/>
          </w:divBdr>
        </w:div>
        <w:div w:id="1214807804">
          <w:marLeft w:val="1166"/>
          <w:marRight w:val="0"/>
          <w:marTop w:val="77"/>
          <w:marBottom w:val="0"/>
          <w:divBdr>
            <w:top w:val="none" w:sz="0" w:space="0" w:color="auto"/>
            <w:left w:val="none" w:sz="0" w:space="0" w:color="auto"/>
            <w:bottom w:val="none" w:sz="0" w:space="0" w:color="auto"/>
            <w:right w:val="none" w:sz="0" w:space="0" w:color="auto"/>
          </w:divBdr>
        </w:div>
        <w:div w:id="1356156624">
          <w:marLeft w:val="1166"/>
          <w:marRight w:val="0"/>
          <w:marTop w:val="77"/>
          <w:marBottom w:val="0"/>
          <w:divBdr>
            <w:top w:val="none" w:sz="0" w:space="0" w:color="auto"/>
            <w:left w:val="none" w:sz="0" w:space="0" w:color="auto"/>
            <w:bottom w:val="none" w:sz="0" w:space="0" w:color="auto"/>
            <w:right w:val="none" w:sz="0" w:space="0" w:color="auto"/>
          </w:divBdr>
        </w:div>
        <w:div w:id="1252742269">
          <w:marLeft w:val="1166"/>
          <w:marRight w:val="0"/>
          <w:marTop w:val="77"/>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2003659217">
      <w:bodyDiv w:val="1"/>
      <w:marLeft w:val="0"/>
      <w:marRight w:val="0"/>
      <w:marTop w:val="0"/>
      <w:marBottom w:val="0"/>
      <w:divBdr>
        <w:top w:val="none" w:sz="0" w:space="0" w:color="auto"/>
        <w:left w:val="none" w:sz="0" w:space="0" w:color="auto"/>
        <w:bottom w:val="none" w:sz="0" w:space="0" w:color="auto"/>
        <w:right w:val="none" w:sz="0" w:space="0" w:color="auto"/>
      </w:divBdr>
      <w:divsChild>
        <w:div w:id="1570116419">
          <w:marLeft w:val="0"/>
          <w:marRight w:val="0"/>
          <w:marTop w:val="0"/>
          <w:marBottom w:val="0"/>
          <w:divBdr>
            <w:top w:val="none" w:sz="0" w:space="0" w:color="auto"/>
            <w:left w:val="none" w:sz="0" w:space="0" w:color="auto"/>
            <w:bottom w:val="none" w:sz="0" w:space="0" w:color="auto"/>
            <w:right w:val="none" w:sz="0" w:space="0" w:color="auto"/>
          </w:divBdr>
        </w:div>
        <w:div w:id="240333854">
          <w:marLeft w:val="0"/>
          <w:marRight w:val="0"/>
          <w:marTop w:val="0"/>
          <w:marBottom w:val="0"/>
          <w:divBdr>
            <w:top w:val="none" w:sz="0" w:space="0" w:color="auto"/>
            <w:left w:val="none" w:sz="0" w:space="0" w:color="auto"/>
            <w:bottom w:val="none" w:sz="0" w:space="0" w:color="auto"/>
            <w:right w:val="none" w:sz="0" w:space="0" w:color="auto"/>
          </w:divBdr>
        </w:div>
        <w:div w:id="2125415246">
          <w:marLeft w:val="0"/>
          <w:marRight w:val="0"/>
          <w:marTop w:val="0"/>
          <w:marBottom w:val="0"/>
          <w:divBdr>
            <w:top w:val="none" w:sz="0" w:space="0" w:color="auto"/>
            <w:left w:val="none" w:sz="0" w:space="0" w:color="auto"/>
            <w:bottom w:val="none" w:sz="0" w:space="0" w:color="auto"/>
            <w:right w:val="none" w:sz="0" w:space="0" w:color="auto"/>
          </w:divBdr>
        </w:div>
        <w:div w:id="364841008">
          <w:marLeft w:val="0"/>
          <w:marRight w:val="0"/>
          <w:marTop w:val="0"/>
          <w:marBottom w:val="0"/>
          <w:divBdr>
            <w:top w:val="none" w:sz="0" w:space="0" w:color="auto"/>
            <w:left w:val="none" w:sz="0" w:space="0" w:color="auto"/>
            <w:bottom w:val="none" w:sz="0" w:space="0" w:color="auto"/>
            <w:right w:val="none" w:sz="0" w:space="0" w:color="auto"/>
          </w:divBdr>
        </w:div>
        <w:div w:id="8292988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17</Pages>
  <Words>7941</Words>
  <Characters>45268</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53103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Georg</cp:lastModifiedBy>
  <cp:revision>2</cp:revision>
  <dcterms:created xsi:type="dcterms:W3CDTF">2023-05-11T20:50:00Z</dcterms:created>
  <dcterms:modified xsi:type="dcterms:W3CDTF">2023-05-11T20:50:00Z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